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8037AD" w14:textId="77777777" w:rsidR="000D3D42" w:rsidRDefault="000D3D42" w:rsidP="00217CAB">
      <w:pPr>
        <w:pStyle w:val="aff1"/>
        <w:rPr>
          <w:ins w:id="0" w:author="ZTE" w:date="2021-12-23T14:01:00Z"/>
          <w:rFonts w:ascii="Arial" w:eastAsia="Batang" w:hAnsi="Arial" w:cs="Arial"/>
          <w:color w:val="000000"/>
          <w:sz w:val="24"/>
          <w:szCs w:val="24"/>
          <w:lang w:val="en-GB" w:eastAsia="en-US"/>
        </w:rPr>
      </w:pPr>
      <w:bookmarkStart w:id="1" w:name="_Toc20954827"/>
      <w:bookmarkStart w:id="2" w:name="_Toc20955182"/>
      <w:bookmarkStart w:id="3" w:name="_Toc14165868"/>
      <w:bookmarkStart w:id="4" w:name="_Toc29503264"/>
      <w:bookmarkStart w:id="5" w:name="_Toc29504432"/>
      <w:bookmarkStart w:id="6" w:name="_Toc29503848"/>
      <w:bookmarkStart w:id="7" w:name="_Toc14165860"/>
    </w:p>
    <w:p w14:paraId="091E7AEC" w14:textId="3E57294F" w:rsidR="00B7278C" w:rsidRPr="00002D72" w:rsidRDefault="00B7278C" w:rsidP="00B7278C">
      <w:pPr>
        <w:pStyle w:val="aff1"/>
        <w:rPr>
          <w:rFonts w:ascii="Arial" w:hAnsi="Arial" w:cs="Arial"/>
          <w:color w:val="000000"/>
          <w:sz w:val="24"/>
          <w:szCs w:val="24"/>
        </w:rPr>
      </w:pPr>
      <w:r w:rsidRPr="00002D72">
        <w:rPr>
          <w:rFonts w:ascii="Arial" w:hAnsi="Arial" w:cs="Arial"/>
          <w:color w:val="000000"/>
          <w:sz w:val="24"/>
          <w:szCs w:val="24"/>
        </w:rPr>
        <w:t>3GPP TSG-RAN WG3 #115-e</w:t>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t xml:space="preserve">      </w:t>
      </w:r>
      <w:r w:rsidR="00DF111B">
        <w:rPr>
          <w:rFonts w:ascii="Arial" w:hAnsi="Arial" w:cs="Arial"/>
          <w:color w:val="000000"/>
          <w:sz w:val="24"/>
          <w:szCs w:val="24"/>
        </w:rPr>
        <w:t>R3-221938</w:t>
      </w:r>
    </w:p>
    <w:p w14:paraId="715E6F92" w14:textId="77777777" w:rsidR="00B7278C" w:rsidRPr="00002D72" w:rsidRDefault="00B7278C" w:rsidP="00B7278C">
      <w:pPr>
        <w:pStyle w:val="aff1"/>
        <w:rPr>
          <w:rFonts w:ascii="Arial" w:hAnsi="Arial" w:cs="Arial"/>
          <w:color w:val="000000"/>
          <w:sz w:val="24"/>
          <w:szCs w:val="24"/>
        </w:rPr>
      </w:pPr>
      <w:r w:rsidRPr="00002D72">
        <w:rPr>
          <w:rFonts w:ascii="Arial" w:hAnsi="Arial" w:cs="Arial"/>
          <w:color w:val="000000"/>
          <w:sz w:val="24"/>
          <w:szCs w:val="24"/>
        </w:rPr>
        <w:t>21th Feb – 3rd Mar 2022</w:t>
      </w:r>
    </w:p>
    <w:p w14:paraId="4EEB2AF3" w14:textId="77777777" w:rsidR="00B7278C" w:rsidRDefault="00B7278C" w:rsidP="00B7278C">
      <w:pPr>
        <w:pStyle w:val="aff1"/>
        <w:rPr>
          <w:rFonts w:ascii="Arial" w:hAnsi="Arial" w:cs="Arial"/>
          <w:color w:val="000000"/>
          <w:sz w:val="24"/>
          <w:szCs w:val="24"/>
        </w:rPr>
      </w:pPr>
      <w:r w:rsidRPr="00002D72">
        <w:rPr>
          <w:rFonts w:ascii="Arial" w:hAnsi="Arial" w:cs="Arial"/>
          <w:color w:val="000000"/>
          <w:sz w:val="24"/>
          <w:szCs w:val="24"/>
        </w:rPr>
        <w:t>Online</w:t>
      </w:r>
    </w:p>
    <w:p w14:paraId="2EDB904F" w14:textId="77777777" w:rsidR="00B7278C" w:rsidRDefault="00B7278C" w:rsidP="00B7278C">
      <w:pPr>
        <w:pStyle w:val="aff1"/>
        <w:rPr>
          <w:rFonts w:ascii="Arial" w:hAnsi="Arial" w:cs="Arial"/>
          <w:sz w:val="24"/>
          <w:szCs w:val="24"/>
        </w:rPr>
      </w:pPr>
    </w:p>
    <w:p w14:paraId="7E3565EC" w14:textId="77777777" w:rsidR="004E0EC3" w:rsidRPr="0067304A" w:rsidRDefault="004E0EC3">
      <w:pPr>
        <w:overflowPunct w:val="0"/>
        <w:autoSpaceDE w:val="0"/>
        <w:spacing w:after="0"/>
        <w:jc w:val="both"/>
        <w:textAlignment w:val="baseline"/>
        <w:rPr>
          <w:b/>
          <w:sz w:val="24"/>
          <w:lang w:val="en-US" w:eastAsia="zh-CN"/>
        </w:rPr>
      </w:pPr>
    </w:p>
    <w:p w14:paraId="619416A7" w14:textId="30D89B89" w:rsidR="004E0EC3" w:rsidRDefault="00314557">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sidR="006D5E55">
        <w:rPr>
          <w:rFonts w:ascii="Arial" w:hAnsi="Arial"/>
          <w:sz w:val="24"/>
        </w:rPr>
        <w:tab/>
      </w:r>
      <w:r w:rsidR="009F1EE1">
        <w:rPr>
          <w:rFonts w:ascii="Arial" w:hAnsi="Arial"/>
          <w:sz w:val="24"/>
        </w:rPr>
        <w:t xml:space="preserve">(TP for </w:t>
      </w:r>
      <w:r w:rsidR="009F1EE1" w:rsidRPr="00260013">
        <w:rPr>
          <w:rFonts w:ascii="Arial" w:hAnsi="Arial"/>
          <w:sz w:val="24"/>
        </w:rPr>
        <w:t>RA-SDT BLCR to TS 38.</w:t>
      </w:r>
      <w:r w:rsidR="00BF7E17">
        <w:rPr>
          <w:rFonts w:ascii="Arial" w:hAnsi="Arial"/>
          <w:sz w:val="24"/>
        </w:rPr>
        <w:t>300</w:t>
      </w:r>
      <w:r w:rsidR="009F1EE1">
        <w:rPr>
          <w:rFonts w:ascii="Arial" w:hAnsi="Arial"/>
          <w:sz w:val="24"/>
        </w:rPr>
        <w:t xml:space="preserve">) </w:t>
      </w:r>
      <w:r w:rsidR="00B7278C">
        <w:rPr>
          <w:rFonts w:ascii="Arial" w:hAnsi="Arial"/>
          <w:sz w:val="24"/>
        </w:rPr>
        <w:t>Left issues</w:t>
      </w:r>
      <w:r w:rsidR="00835E63">
        <w:rPr>
          <w:rFonts w:ascii="Arial" w:hAnsi="Arial"/>
          <w:sz w:val="24"/>
        </w:rPr>
        <w:t xml:space="preserve"> for RA-</w:t>
      </w:r>
      <w:r w:rsidR="00593F88">
        <w:rPr>
          <w:rFonts w:ascii="Arial" w:hAnsi="Arial"/>
          <w:sz w:val="24"/>
        </w:rPr>
        <w:t>SDT</w:t>
      </w:r>
      <w:r w:rsidR="00835E63">
        <w:rPr>
          <w:rFonts w:ascii="Arial" w:hAnsi="Arial"/>
          <w:sz w:val="24"/>
        </w:rPr>
        <w:t xml:space="preserve"> with anchor relocation case</w:t>
      </w:r>
    </w:p>
    <w:p w14:paraId="0935F1B1" w14:textId="35934C91" w:rsidR="004E0EC3" w:rsidRDefault="00314557" w:rsidP="00EC0A39">
      <w:pPr>
        <w:tabs>
          <w:tab w:val="left" w:pos="1985"/>
        </w:tabs>
        <w:ind w:left="1928" w:hangingChars="800" w:hanging="1928"/>
        <w:rPr>
          <w:rStyle w:val="aff9"/>
        </w:rPr>
      </w:pPr>
      <w:r>
        <w:rPr>
          <w:rFonts w:ascii="Arial" w:hAnsi="Arial"/>
          <w:b/>
          <w:sz w:val="24"/>
        </w:rPr>
        <w:t>Source:</w:t>
      </w:r>
      <w:r w:rsidR="00EC0A39">
        <w:rPr>
          <w:rFonts w:ascii="Arial" w:hAnsi="Arial"/>
          <w:sz w:val="24"/>
        </w:rPr>
        <w:t xml:space="preserve"> </w:t>
      </w:r>
      <w:r w:rsidR="00EC0A39">
        <w:rPr>
          <w:rFonts w:ascii="Arial" w:hAnsi="Arial"/>
          <w:sz w:val="24"/>
        </w:rPr>
        <w:tab/>
      </w:r>
      <w:r>
        <w:rPr>
          <w:rStyle w:val="aff9"/>
          <w:rFonts w:hint="eastAsia"/>
        </w:rPr>
        <w:t>ZTE</w:t>
      </w:r>
    </w:p>
    <w:p w14:paraId="7585D1CA" w14:textId="1F4D586F" w:rsidR="004E0EC3" w:rsidRDefault="00314557">
      <w:pPr>
        <w:tabs>
          <w:tab w:val="left" w:pos="1985"/>
        </w:tabs>
        <w:rPr>
          <w:rStyle w:val="aff9"/>
        </w:rPr>
      </w:pPr>
      <w:r>
        <w:rPr>
          <w:rStyle w:val="aff9"/>
        </w:rPr>
        <w:t>Agenda item:</w:t>
      </w:r>
      <w:r w:rsidR="00EC0A39">
        <w:rPr>
          <w:rFonts w:ascii="Arial" w:hAnsi="Arial"/>
          <w:sz w:val="24"/>
        </w:rPr>
        <w:t xml:space="preserve"> </w:t>
      </w:r>
      <w:r w:rsidR="00EC0A39">
        <w:rPr>
          <w:rFonts w:ascii="Arial" w:hAnsi="Arial"/>
          <w:sz w:val="24"/>
        </w:rPr>
        <w:tab/>
      </w:r>
      <w:r w:rsidR="00F1609B">
        <w:rPr>
          <w:rStyle w:val="aff9"/>
        </w:rPr>
        <w:t>24.2</w:t>
      </w:r>
    </w:p>
    <w:p w14:paraId="29CE1EF5" w14:textId="77777777" w:rsidR="004E0EC3" w:rsidRDefault="00314557">
      <w:pPr>
        <w:tabs>
          <w:tab w:val="left" w:pos="1985"/>
        </w:tabs>
        <w:ind w:left="1980" w:hanging="1980"/>
        <w:rPr>
          <w:rStyle w:val="aff9"/>
        </w:rPr>
      </w:pPr>
      <w:r>
        <w:rPr>
          <w:rFonts w:ascii="Arial" w:hAnsi="Arial"/>
          <w:b/>
          <w:sz w:val="24"/>
        </w:rPr>
        <w:t>Document for:</w:t>
      </w:r>
      <w:r>
        <w:rPr>
          <w:rFonts w:ascii="Arial" w:hAnsi="Arial"/>
          <w:sz w:val="24"/>
        </w:rPr>
        <w:tab/>
      </w:r>
      <w:r>
        <w:rPr>
          <w:rFonts w:ascii="Arial" w:hAnsi="Arial"/>
          <w:sz w:val="24"/>
          <w:lang w:eastAsia="zh-CN"/>
        </w:rPr>
        <w:t>Discussion and Decision</w:t>
      </w:r>
    </w:p>
    <w:bookmarkEnd w:id="1"/>
    <w:bookmarkEnd w:id="2"/>
    <w:bookmarkEnd w:id="3"/>
    <w:bookmarkEnd w:id="4"/>
    <w:bookmarkEnd w:id="5"/>
    <w:bookmarkEnd w:id="6"/>
    <w:bookmarkEnd w:id="7"/>
    <w:p w14:paraId="16DC23B5" w14:textId="77777777" w:rsidR="006A2429" w:rsidRDefault="006A2429" w:rsidP="006A2429">
      <w:pPr>
        <w:pStyle w:val="1"/>
        <w:numPr>
          <w:ilvl w:val="0"/>
          <w:numId w:val="29"/>
        </w:numPr>
        <w:rPr>
          <w:lang w:eastAsia="zh-CN"/>
        </w:rPr>
      </w:pPr>
      <w:r>
        <w:rPr>
          <w:lang w:eastAsia="zh-CN"/>
        </w:rPr>
        <w:t>Introduction</w:t>
      </w:r>
    </w:p>
    <w:p w14:paraId="24343926" w14:textId="42391F95" w:rsidR="006A2429" w:rsidRDefault="00B07A32" w:rsidP="006A2429">
      <w:pPr>
        <w:rPr>
          <w:lang w:eastAsia="zh-CN"/>
        </w:rPr>
      </w:pPr>
      <w:r>
        <w:rPr>
          <w:lang w:eastAsia="zh-CN"/>
        </w:rPr>
        <w:t xml:space="preserve">This TP addresses an issue </w:t>
      </w:r>
      <w:bookmarkStart w:id="8" w:name="_GoBack"/>
      <w:bookmarkEnd w:id="8"/>
      <w:r w:rsidR="009200A7">
        <w:rPr>
          <w:lang w:eastAsia="zh-CN"/>
        </w:rPr>
        <w:t xml:space="preserve">when the receiving gNB triggers to release UE context in the last serving gNB </w:t>
      </w:r>
      <w:r>
        <w:rPr>
          <w:lang w:eastAsia="zh-CN"/>
        </w:rPr>
        <w:t>for RA-SDT with anchor relocation</w:t>
      </w:r>
    </w:p>
    <w:p w14:paraId="02813E06" w14:textId="77777777" w:rsidR="006A2429" w:rsidRDefault="006A2429" w:rsidP="006A2429">
      <w:pPr>
        <w:pStyle w:val="1"/>
        <w:numPr>
          <w:ilvl w:val="0"/>
          <w:numId w:val="29"/>
        </w:numPr>
        <w:rPr>
          <w:lang w:val="en-US"/>
        </w:rPr>
      </w:pPr>
      <w:r>
        <w:rPr>
          <w:lang w:val="en-US"/>
        </w:rPr>
        <w:t>Discussion</w:t>
      </w:r>
    </w:p>
    <w:p w14:paraId="21B455B5" w14:textId="77777777" w:rsidR="00A652F2" w:rsidRPr="00A652F2" w:rsidRDefault="00A652F2" w:rsidP="00A652F2">
      <w:pPr>
        <w:rPr>
          <w:sz w:val="18"/>
          <w:szCs w:val="18"/>
          <w:lang w:eastAsia="zh-CN"/>
        </w:rPr>
      </w:pPr>
      <w:r>
        <w:rPr>
          <w:lang w:eastAsia="zh-CN"/>
        </w:rPr>
        <w:t xml:space="preserve">In the </w:t>
      </w:r>
      <w:r w:rsidRPr="00CB71E1">
        <w:rPr>
          <w:lang w:eastAsia="zh-CN"/>
        </w:rPr>
        <w:t>Figure XX.2-1</w:t>
      </w:r>
      <w:r>
        <w:rPr>
          <w:lang w:eastAsia="zh-CN"/>
        </w:rPr>
        <w:t>(</w:t>
      </w:r>
      <w:r w:rsidRPr="00CB71E1">
        <w:rPr>
          <w:lang w:eastAsia="zh-CN"/>
        </w:rPr>
        <w:t>RA-based SDT with UE context relocation</w:t>
      </w:r>
      <w:r>
        <w:rPr>
          <w:lang w:eastAsia="zh-CN"/>
        </w:rPr>
        <w:t>) in the BLCR, the receiving gNB triggers the release of UE context at the la</w:t>
      </w:r>
      <w:r w:rsidRPr="00A652F2">
        <w:rPr>
          <w:lang w:eastAsia="zh-CN"/>
        </w:rPr>
        <w:t>st serving gNB after SDT procedure termination.</w:t>
      </w:r>
    </w:p>
    <w:tbl>
      <w:tblPr>
        <w:tblStyle w:val="af8"/>
        <w:tblW w:w="0" w:type="auto"/>
        <w:tblLook w:val="04A0" w:firstRow="1" w:lastRow="0" w:firstColumn="1" w:lastColumn="0" w:noHBand="0" w:noVBand="1"/>
      </w:tblPr>
      <w:tblGrid>
        <w:gridCol w:w="9629"/>
      </w:tblGrid>
      <w:tr w:rsidR="00A652F2" w:rsidRPr="00A652F2" w14:paraId="6D1741CF" w14:textId="77777777" w:rsidTr="00A652F2">
        <w:tc>
          <w:tcPr>
            <w:tcW w:w="9629" w:type="dxa"/>
          </w:tcPr>
          <w:p w14:paraId="51B89660" w14:textId="77777777" w:rsidR="00A652F2" w:rsidRPr="00A652F2" w:rsidRDefault="00A652F2" w:rsidP="00A652F2">
            <w:pPr>
              <w:keepNext/>
              <w:keepLines/>
              <w:spacing w:before="120"/>
              <w:ind w:left="1134" w:hanging="1134"/>
              <w:outlineLvl w:val="2"/>
              <w:rPr>
                <w:rFonts w:ascii="Arial" w:hAnsi="Arial"/>
                <w:sz w:val="18"/>
                <w:szCs w:val="18"/>
              </w:rPr>
            </w:pPr>
            <w:bookmarkStart w:id="9" w:name="_Toc20388058"/>
            <w:bookmarkStart w:id="10" w:name="_Toc29376138"/>
            <w:bookmarkStart w:id="11" w:name="_Toc37232036"/>
            <w:bookmarkStart w:id="12" w:name="_Toc46502113"/>
            <w:bookmarkStart w:id="13" w:name="_Toc51971461"/>
            <w:bookmarkStart w:id="14" w:name="_Toc52551444"/>
            <w:bookmarkStart w:id="15" w:name="_Toc83657281"/>
            <w:r w:rsidRPr="00A652F2">
              <w:rPr>
                <w:rFonts w:ascii="Arial" w:hAnsi="Arial" w:hint="eastAsia"/>
                <w:sz w:val="18"/>
                <w:szCs w:val="18"/>
                <w:lang w:eastAsia="zh-CN"/>
              </w:rPr>
              <w:lastRenderedPageBreak/>
              <w:t>XX.2</w:t>
            </w:r>
            <w:r w:rsidRPr="00A652F2">
              <w:rPr>
                <w:rFonts w:ascii="Arial" w:hAnsi="Arial"/>
                <w:sz w:val="18"/>
                <w:szCs w:val="18"/>
              </w:rPr>
              <w:tab/>
            </w:r>
            <w:bookmarkEnd w:id="9"/>
            <w:bookmarkEnd w:id="10"/>
            <w:bookmarkEnd w:id="11"/>
            <w:bookmarkEnd w:id="12"/>
            <w:bookmarkEnd w:id="13"/>
            <w:bookmarkEnd w:id="14"/>
            <w:bookmarkEnd w:id="15"/>
            <w:r w:rsidRPr="00A652F2">
              <w:rPr>
                <w:rFonts w:ascii="Arial" w:hAnsi="Arial" w:hint="eastAsia"/>
                <w:sz w:val="18"/>
                <w:szCs w:val="18"/>
                <w:lang w:eastAsia="zh-CN"/>
              </w:rPr>
              <w:t xml:space="preserve">RA-based SDT with </w:t>
            </w:r>
            <w:r w:rsidRPr="00A652F2">
              <w:rPr>
                <w:rFonts w:ascii="Arial" w:hAnsi="Arial"/>
                <w:sz w:val="18"/>
                <w:szCs w:val="18"/>
                <w:lang w:eastAsia="zh-CN"/>
              </w:rPr>
              <w:t>UE context</w:t>
            </w:r>
            <w:r w:rsidRPr="00A652F2">
              <w:rPr>
                <w:rFonts w:ascii="Arial" w:hAnsi="Arial" w:hint="eastAsia"/>
                <w:sz w:val="18"/>
                <w:szCs w:val="18"/>
                <w:lang w:eastAsia="zh-CN"/>
              </w:rPr>
              <w:t xml:space="preserve"> relocation</w:t>
            </w:r>
          </w:p>
          <w:p w14:paraId="316DD3D1" w14:textId="77777777" w:rsidR="00A652F2" w:rsidRPr="00A652F2" w:rsidRDefault="00A652F2" w:rsidP="00A652F2">
            <w:pPr>
              <w:rPr>
                <w:sz w:val="18"/>
                <w:szCs w:val="18"/>
                <w:lang w:val="en-US" w:eastAsia="zh-CN"/>
              </w:rPr>
            </w:pPr>
            <w:r w:rsidRPr="00A652F2">
              <w:rPr>
                <w:sz w:val="18"/>
                <w:szCs w:val="18"/>
                <w:lang w:val="en-US" w:eastAsia="zh-CN"/>
              </w:rPr>
              <w:t>T</w:t>
            </w:r>
            <w:r w:rsidRPr="00A652F2">
              <w:rPr>
                <w:rFonts w:hint="eastAsia"/>
                <w:sz w:val="18"/>
                <w:szCs w:val="18"/>
                <w:lang w:val="en-US" w:eastAsia="zh-CN"/>
              </w:rPr>
              <w:t xml:space="preserve">he overall procedure for RACH based small data transmission with </w:t>
            </w:r>
            <w:r w:rsidRPr="00A652F2">
              <w:rPr>
                <w:sz w:val="18"/>
                <w:szCs w:val="18"/>
                <w:lang w:val="en-US" w:eastAsia="zh-CN"/>
              </w:rPr>
              <w:t>UE context</w:t>
            </w:r>
            <w:r w:rsidRPr="00A652F2">
              <w:rPr>
                <w:rFonts w:hint="eastAsia"/>
                <w:sz w:val="18"/>
                <w:szCs w:val="18"/>
                <w:lang w:val="en-US" w:eastAsia="zh-CN"/>
              </w:rPr>
              <w:t xml:space="preserve"> relocation </w:t>
            </w:r>
            <w:r w:rsidRPr="00A652F2">
              <w:rPr>
                <w:sz w:val="18"/>
                <w:szCs w:val="18"/>
                <w:lang w:val="en-US" w:eastAsia="zh-CN"/>
              </w:rPr>
              <w:t>is</w:t>
            </w:r>
            <w:r w:rsidRPr="00A652F2">
              <w:rPr>
                <w:rFonts w:hint="eastAsia"/>
                <w:sz w:val="18"/>
                <w:szCs w:val="18"/>
                <w:lang w:val="en-US" w:eastAsia="zh-CN"/>
              </w:rPr>
              <w:t xml:space="preserve"> illustrated </w:t>
            </w:r>
            <w:r w:rsidRPr="00A652F2">
              <w:rPr>
                <w:sz w:val="18"/>
                <w:szCs w:val="18"/>
                <w:lang w:val="en-US" w:eastAsia="zh-CN"/>
              </w:rPr>
              <w:t>in</w:t>
            </w:r>
            <w:r w:rsidRPr="00A652F2">
              <w:rPr>
                <w:rFonts w:hint="eastAsia"/>
                <w:sz w:val="18"/>
                <w:szCs w:val="18"/>
                <w:lang w:val="en-US" w:eastAsia="zh-CN"/>
              </w:rPr>
              <w:t xml:space="preserve"> the figure </w:t>
            </w:r>
            <w:r w:rsidRPr="00A652F2">
              <w:rPr>
                <w:sz w:val="18"/>
                <w:szCs w:val="18"/>
                <w:lang w:val="en-US" w:eastAsia="zh-CN"/>
              </w:rPr>
              <w:t>XX.2-1</w:t>
            </w:r>
            <w:r w:rsidRPr="00A652F2">
              <w:rPr>
                <w:rFonts w:hint="eastAsia"/>
                <w:sz w:val="18"/>
                <w:szCs w:val="18"/>
                <w:lang w:val="en-US" w:eastAsia="zh-CN"/>
              </w:rPr>
              <w:t>.</w:t>
            </w:r>
          </w:p>
          <w:p w14:paraId="5D63C4D4" w14:textId="77777777" w:rsidR="00A652F2" w:rsidRPr="00A652F2" w:rsidRDefault="00A652F2" w:rsidP="00A652F2">
            <w:pPr>
              <w:jc w:val="center"/>
              <w:rPr>
                <w:sz w:val="18"/>
                <w:szCs w:val="18"/>
                <w:lang w:val="en-US" w:eastAsia="zh-CN"/>
              </w:rPr>
            </w:pPr>
            <w:r w:rsidRPr="00A652F2">
              <w:rPr>
                <w:rFonts w:eastAsiaTheme="minorEastAsia"/>
                <w:sz w:val="18"/>
                <w:szCs w:val="18"/>
              </w:rPr>
              <w:object w:dxaOrig="11198" w:dyaOrig="8239" w14:anchorId="304492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75pt;height:324pt" o:ole="">
                  <v:imagedata r:id="rId9" o:title=""/>
                </v:shape>
                <o:OLEObject Type="Embed" ProgID="Visio.Drawing.11" ShapeID="_x0000_i1025" DrawAspect="Content" ObjectID="_1706025825" r:id="rId10"/>
              </w:object>
            </w:r>
          </w:p>
          <w:p w14:paraId="5782D2EE" w14:textId="77777777" w:rsidR="00A652F2" w:rsidRPr="00A652F2" w:rsidRDefault="00A652F2" w:rsidP="00A652F2">
            <w:pPr>
              <w:keepLines/>
              <w:spacing w:after="240"/>
              <w:jc w:val="center"/>
              <w:rPr>
                <w:rFonts w:ascii="Arial" w:hAnsi="Arial"/>
                <w:b/>
                <w:sz w:val="18"/>
                <w:szCs w:val="18"/>
              </w:rPr>
            </w:pPr>
            <w:r w:rsidRPr="00A652F2">
              <w:rPr>
                <w:rFonts w:ascii="Arial" w:hAnsi="Arial" w:hint="eastAsia"/>
                <w:b/>
                <w:sz w:val="18"/>
                <w:szCs w:val="18"/>
              </w:rPr>
              <w:t xml:space="preserve">Figure </w:t>
            </w:r>
            <w:r w:rsidRPr="00A652F2">
              <w:rPr>
                <w:rFonts w:ascii="Arial" w:hAnsi="Arial" w:hint="eastAsia"/>
                <w:b/>
                <w:sz w:val="18"/>
                <w:szCs w:val="18"/>
                <w:lang w:eastAsia="zh-CN"/>
              </w:rPr>
              <w:t>XX.2</w:t>
            </w:r>
            <w:r w:rsidRPr="00A652F2">
              <w:rPr>
                <w:rFonts w:ascii="Arial" w:hAnsi="Arial" w:hint="eastAsia"/>
                <w:b/>
                <w:sz w:val="18"/>
                <w:szCs w:val="18"/>
              </w:rPr>
              <w:t xml:space="preserve">-1. RA-based SDT with </w:t>
            </w:r>
            <w:r w:rsidRPr="00A652F2">
              <w:rPr>
                <w:rFonts w:ascii="Arial" w:hAnsi="Arial"/>
                <w:b/>
                <w:sz w:val="18"/>
                <w:szCs w:val="18"/>
              </w:rPr>
              <w:t>UE</w:t>
            </w:r>
            <w:r w:rsidRPr="00A652F2">
              <w:rPr>
                <w:rFonts w:ascii="Arial" w:hAnsi="Arial" w:hint="eastAsia"/>
                <w:b/>
                <w:sz w:val="18"/>
                <w:szCs w:val="18"/>
              </w:rPr>
              <w:t xml:space="preserve"> </w:t>
            </w:r>
            <w:r w:rsidRPr="00A652F2">
              <w:rPr>
                <w:rFonts w:ascii="Arial" w:hAnsi="Arial" w:hint="eastAsia"/>
                <w:b/>
                <w:sz w:val="18"/>
                <w:szCs w:val="18"/>
                <w:lang w:eastAsia="zh-CN"/>
              </w:rPr>
              <w:t xml:space="preserve">context </w:t>
            </w:r>
            <w:r w:rsidRPr="00A652F2">
              <w:rPr>
                <w:rFonts w:ascii="Arial" w:hAnsi="Arial" w:hint="eastAsia"/>
                <w:b/>
                <w:sz w:val="18"/>
                <w:szCs w:val="18"/>
              </w:rPr>
              <w:t xml:space="preserve">relocation </w:t>
            </w:r>
          </w:p>
          <w:p w14:paraId="50E2CD1A" w14:textId="77777777" w:rsidR="00A652F2" w:rsidRPr="00A652F2" w:rsidRDefault="00A652F2" w:rsidP="00A652F2">
            <w:pPr>
              <w:overflowPunct w:val="0"/>
              <w:autoSpaceDE w:val="0"/>
              <w:autoSpaceDN w:val="0"/>
              <w:adjustRightInd w:val="0"/>
              <w:ind w:left="568" w:hanging="284"/>
              <w:textAlignment w:val="baseline"/>
              <w:rPr>
                <w:sz w:val="18"/>
                <w:szCs w:val="18"/>
                <w:lang w:eastAsia="zh-CN"/>
              </w:rPr>
            </w:pPr>
            <w:r w:rsidRPr="00A652F2">
              <w:rPr>
                <w:sz w:val="18"/>
                <w:szCs w:val="18"/>
              </w:rPr>
              <w:t xml:space="preserve">1.  The UE sends an RRCResumeRequest as well as UL SDT data </w:t>
            </w:r>
            <w:r w:rsidRPr="00A652F2">
              <w:rPr>
                <w:rFonts w:hint="eastAsia"/>
                <w:sz w:val="18"/>
                <w:szCs w:val="18"/>
                <w:lang w:eastAsia="zh-CN"/>
              </w:rPr>
              <w:t xml:space="preserve">and/or </w:t>
            </w:r>
            <w:r w:rsidRPr="00A652F2">
              <w:rPr>
                <w:sz w:val="18"/>
                <w:szCs w:val="18"/>
              </w:rPr>
              <w:t>UL SDT signalling</w:t>
            </w:r>
            <w:r w:rsidRPr="00A652F2">
              <w:rPr>
                <w:rFonts w:hint="eastAsia"/>
                <w:sz w:val="18"/>
                <w:szCs w:val="18"/>
                <w:lang w:eastAsia="zh-CN"/>
              </w:rPr>
              <w:t xml:space="preserve"> </w:t>
            </w:r>
            <w:r w:rsidRPr="00A652F2">
              <w:rPr>
                <w:sz w:val="18"/>
                <w:szCs w:val="18"/>
              </w:rPr>
              <w:t>to the receiving gNB</w:t>
            </w:r>
            <w:r w:rsidRPr="00A652F2">
              <w:rPr>
                <w:rFonts w:hint="eastAsia"/>
                <w:sz w:val="18"/>
                <w:szCs w:val="18"/>
                <w:lang w:eastAsia="zh-CN"/>
              </w:rPr>
              <w:t>.</w:t>
            </w:r>
          </w:p>
          <w:p w14:paraId="27E333B7" w14:textId="77777777" w:rsidR="00A652F2" w:rsidRPr="00A652F2" w:rsidRDefault="00A652F2" w:rsidP="00A652F2">
            <w:pPr>
              <w:overflowPunct w:val="0"/>
              <w:autoSpaceDE w:val="0"/>
              <w:autoSpaceDN w:val="0"/>
              <w:adjustRightInd w:val="0"/>
              <w:ind w:left="568" w:hanging="284"/>
              <w:textAlignment w:val="baseline"/>
              <w:rPr>
                <w:sz w:val="18"/>
                <w:szCs w:val="18"/>
                <w:lang w:eastAsia="zh-CN"/>
              </w:rPr>
            </w:pPr>
            <w:r w:rsidRPr="00A652F2">
              <w:rPr>
                <w:sz w:val="18"/>
                <w:szCs w:val="18"/>
              </w:rPr>
              <w:t xml:space="preserve">2.  </w:t>
            </w:r>
            <w:r w:rsidRPr="00A652F2">
              <w:rPr>
                <w:sz w:val="18"/>
                <w:szCs w:val="18"/>
              </w:rPr>
              <w:tab/>
              <w:t>The receiving gNB locates the last serving gNB using the I-RNTI and retrieves the UE context by means of Xn-AP Retrieve UE Context procedure.</w:t>
            </w:r>
            <w:r w:rsidRPr="00A652F2">
              <w:rPr>
                <w:rFonts w:hint="eastAsia"/>
                <w:sz w:val="18"/>
                <w:szCs w:val="18"/>
                <w:lang w:eastAsia="zh-CN"/>
              </w:rPr>
              <w:t xml:space="preserve"> </w:t>
            </w:r>
            <w:r w:rsidRPr="00A652F2">
              <w:rPr>
                <w:sz w:val="18"/>
                <w:szCs w:val="18"/>
                <w:lang w:eastAsia="zh-CN"/>
              </w:rPr>
              <w:t xml:space="preserve">The receiving gNB indicates that the UE requested for SDT and may also provides SDT assistance information. </w:t>
            </w:r>
          </w:p>
          <w:p w14:paraId="5243C214" w14:textId="77777777" w:rsidR="00A652F2" w:rsidRPr="00A652F2" w:rsidRDefault="00A652F2" w:rsidP="00A652F2">
            <w:pPr>
              <w:ind w:left="284" w:firstLine="284"/>
              <w:rPr>
                <w:sz w:val="18"/>
                <w:szCs w:val="18"/>
                <w:lang w:val="en-US" w:eastAsia="zh-CN"/>
              </w:rPr>
            </w:pPr>
            <w:r w:rsidRPr="00A652F2">
              <w:rPr>
                <w:rFonts w:hint="eastAsia"/>
                <w:color w:val="FF0000"/>
                <w:sz w:val="18"/>
                <w:szCs w:val="18"/>
                <w:highlight w:val="yellow"/>
                <w:lang w:val="en-US" w:eastAsia="zh-CN"/>
              </w:rPr>
              <w:t>Editor</w:t>
            </w:r>
            <w:r w:rsidRPr="00A652F2">
              <w:rPr>
                <w:color w:val="FF0000"/>
                <w:sz w:val="18"/>
                <w:szCs w:val="18"/>
                <w:highlight w:val="yellow"/>
                <w:lang w:val="en-US" w:eastAsia="zh-CN"/>
              </w:rPr>
              <w:t>’</w:t>
            </w:r>
            <w:r w:rsidRPr="00A652F2">
              <w:rPr>
                <w:rFonts w:hint="eastAsia"/>
                <w:color w:val="FF0000"/>
                <w:sz w:val="18"/>
                <w:szCs w:val="18"/>
                <w:highlight w:val="yellow"/>
                <w:lang w:val="en-US" w:eastAsia="zh-CN"/>
              </w:rPr>
              <w:t xml:space="preserve">s Note: </w:t>
            </w:r>
            <w:r w:rsidRPr="00A652F2">
              <w:rPr>
                <w:color w:val="FF0000"/>
                <w:sz w:val="18"/>
                <w:szCs w:val="18"/>
                <w:highlight w:val="yellow"/>
                <w:lang w:val="en-US" w:eastAsia="zh-CN"/>
              </w:rPr>
              <w:t xml:space="preserve">Details of assistance information </w:t>
            </w:r>
            <w:r w:rsidRPr="00A652F2">
              <w:rPr>
                <w:rFonts w:hint="eastAsia"/>
                <w:color w:val="FF0000"/>
                <w:sz w:val="18"/>
                <w:szCs w:val="18"/>
                <w:highlight w:val="yellow"/>
                <w:lang w:val="en-US" w:eastAsia="zh-CN"/>
              </w:rPr>
              <w:t>is</w:t>
            </w:r>
            <w:r w:rsidRPr="00A652F2">
              <w:rPr>
                <w:color w:val="FF0000"/>
                <w:sz w:val="18"/>
                <w:szCs w:val="18"/>
                <w:highlight w:val="yellow"/>
                <w:lang w:val="en-US" w:eastAsia="zh-CN"/>
              </w:rPr>
              <w:t xml:space="preserve"> pending </w:t>
            </w:r>
            <w:r w:rsidRPr="00A652F2">
              <w:rPr>
                <w:rFonts w:hint="eastAsia"/>
                <w:color w:val="FF0000"/>
                <w:sz w:val="18"/>
                <w:szCs w:val="18"/>
                <w:highlight w:val="yellow"/>
                <w:lang w:val="en-US" w:eastAsia="zh-CN"/>
              </w:rPr>
              <w:t xml:space="preserve">to </w:t>
            </w:r>
            <w:r w:rsidRPr="00A652F2">
              <w:rPr>
                <w:color w:val="FF0000"/>
                <w:sz w:val="18"/>
                <w:szCs w:val="18"/>
                <w:highlight w:val="yellow"/>
                <w:lang w:val="en-US" w:eastAsia="zh-CN"/>
              </w:rPr>
              <w:t>future discussion</w:t>
            </w:r>
            <w:r w:rsidRPr="00A652F2">
              <w:rPr>
                <w:rFonts w:hint="eastAsia"/>
                <w:color w:val="FF0000"/>
                <w:sz w:val="18"/>
                <w:szCs w:val="18"/>
                <w:lang w:val="en-US" w:eastAsia="zh-CN"/>
              </w:rPr>
              <w:t>.</w:t>
            </w:r>
          </w:p>
          <w:p w14:paraId="0C7967DD" w14:textId="77777777" w:rsidR="00A652F2" w:rsidRPr="00A652F2" w:rsidRDefault="00A652F2" w:rsidP="00A652F2">
            <w:pPr>
              <w:overflowPunct w:val="0"/>
              <w:autoSpaceDE w:val="0"/>
              <w:autoSpaceDN w:val="0"/>
              <w:adjustRightInd w:val="0"/>
              <w:ind w:left="568" w:hanging="284"/>
              <w:textAlignment w:val="baseline"/>
              <w:rPr>
                <w:sz w:val="18"/>
                <w:szCs w:val="18"/>
              </w:rPr>
            </w:pPr>
            <w:r w:rsidRPr="00A652F2">
              <w:rPr>
                <w:sz w:val="18"/>
                <w:szCs w:val="18"/>
              </w:rPr>
              <w:t xml:space="preserve">3.  The </w:t>
            </w:r>
            <w:r w:rsidRPr="00A652F2">
              <w:rPr>
                <w:rFonts w:hint="eastAsia"/>
                <w:sz w:val="18"/>
                <w:szCs w:val="18"/>
                <w:lang w:eastAsia="zh-CN"/>
              </w:rPr>
              <w:t>last serving</w:t>
            </w:r>
            <w:r w:rsidRPr="00A652F2">
              <w:rPr>
                <w:sz w:val="18"/>
                <w:szCs w:val="18"/>
              </w:rPr>
              <w:t xml:space="preserve"> gNB decides to relocate UE context for SDT</w:t>
            </w:r>
            <w:r w:rsidRPr="00A652F2">
              <w:rPr>
                <w:rFonts w:hint="eastAsia"/>
                <w:sz w:val="18"/>
                <w:szCs w:val="18"/>
                <w:lang w:eastAsia="zh-CN"/>
              </w:rPr>
              <w:t xml:space="preserve"> and</w:t>
            </w:r>
            <w:r w:rsidRPr="00A652F2">
              <w:rPr>
                <w:sz w:val="18"/>
                <w:szCs w:val="18"/>
              </w:rPr>
              <w:t xml:space="preserve"> responds with the </w:t>
            </w:r>
            <w:r w:rsidRPr="00A652F2">
              <w:rPr>
                <w:rFonts w:hint="eastAsia"/>
                <w:sz w:val="18"/>
                <w:szCs w:val="18"/>
                <w:lang w:eastAsia="zh-CN"/>
              </w:rPr>
              <w:t>RETRIEVE UE CONTEXT RESPONSE</w:t>
            </w:r>
            <w:r w:rsidRPr="00A652F2">
              <w:rPr>
                <w:sz w:val="18"/>
                <w:szCs w:val="18"/>
              </w:rPr>
              <w:t>.</w:t>
            </w:r>
          </w:p>
          <w:p w14:paraId="289240A9" w14:textId="77777777" w:rsidR="00A652F2" w:rsidRPr="00A652F2" w:rsidRDefault="00A652F2" w:rsidP="00A652F2">
            <w:pPr>
              <w:overflowPunct w:val="0"/>
              <w:autoSpaceDE w:val="0"/>
              <w:autoSpaceDN w:val="0"/>
              <w:adjustRightInd w:val="0"/>
              <w:ind w:left="568" w:hanging="284"/>
              <w:textAlignment w:val="baseline"/>
              <w:rPr>
                <w:sz w:val="18"/>
                <w:szCs w:val="18"/>
                <w:lang w:eastAsia="zh-CN"/>
              </w:rPr>
            </w:pPr>
            <w:r w:rsidRPr="00A652F2">
              <w:rPr>
                <w:rFonts w:hint="eastAsia"/>
                <w:sz w:val="18"/>
                <w:szCs w:val="18"/>
                <w:lang w:eastAsia="zh-CN"/>
              </w:rPr>
              <w:t>4-6</w:t>
            </w:r>
            <w:r w:rsidRPr="00A652F2">
              <w:rPr>
                <w:sz w:val="18"/>
                <w:szCs w:val="18"/>
              </w:rPr>
              <w:t xml:space="preserve">. The receiving gNB </w:t>
            </w:r>
            <w:r w:rsidRPr="00A652F2">
              <w:rPr>
                <w:rFonts w:hint="eastAsia"/>
                <w:sz w:val="18"/>
                <w:szCs w:val="18"/>
                <w:lang w:eastAsia="zh-CN"/>
              </w:rPr>
              <w:t xml:space="preserve">decides to keep UE in RRC Inactive state for SDT transmission, and initiates </w:t>
            </w:r>
            <w:r w:rsidRPr="00A652F2">
              <w:rPr>
                <w:sz w:val="18"/>
                <w:szCs w:val="18"/>
              </w:rPr>
              <w:t>NG-AP Path Switch Request procedure to establish a NG UE associated signalling connection to the serving AMF</w:t>
            </w:r>
            <w:r w:rsidRPr="00A652F2">
              <w:rPr>
                <w:rFonts w:hint="eastAsia"/>
                <w:sz w:val="18"/>
                <w:szCs w:val="18"/>
                <w:lang w:eastAsia="zh-CN"/>
              </w:rPr>
              <w:t>.</w:t>
            </w:r>
            <w:r w:rsidRPr="00A652F2">
              <w:rPr>
                <w:sz w:val="18"/>
                <w:szCs w:val="18"/>
              </w:rPr>
              <w:t xml:space="preserve"> </w:t>
            </w:r>
            <w:r w:rsidRPr="00A652F2">
              <w:rPr>
                <w:rFonts w:hint="eastAsia"/>
                <w:sz w:val="18"/>
                <w:szCs w:val="18"/>
                <w:lang w:eastAsia="zh-CN"/>
              </w:rPr>
              <w:t>After path switch, the UL SDT data is delivered to the UPF, the UL NAS PDU is delivered to AMF.</w:t>
            </w:r>
          </w:p>
          <w:p w14:paraId="0DC74FCA" w14:textId="77777777" w:rsidR="00A652F2" w:rsidRPr="00A652F2" w:rsidRDefault="00A652F2" w:rsidP="00A652F2">
            <w:pPr>
              <w:overflowPunct w:val="0"/>
              <w:autoSpaceDE w:val="0"/>
              <w:autoSpaceDN w:val="0"/>
              <w:adjustRightInd w:val="0"/>
              <w:ind w:left="568"/>
              <w:textAlignment w:val="baseline"/>
              <w:rPr>
                <w:sz w:val="18"/>
                <w:szCs w:val="18"/>
                <w:lang w:eastAsia="zh-CN"/>
              </w:rPr>
            </w:pPr>
            <w:r w:rsidRPr="00A652F2">
              <w:rPr>
                <w:rFonts w:hint="eastAsia"/>
                <w:color w:val="FF0000"/>
                <w:sz w:val="18"/>
                <w:szCs w:val="18"/>
                <w:highlight w:val="yellow"/>
                <w:lang w:val="en-US" w:eastAsia="zh-CN"/>
              </w:rPr>
              <w:t>Editor</w:t>
            </w:r>
            <w:r w:rsidRPr="00A652F2">
              <w:rPr>
                <w:color w:val="FF0000"/>
                <w:sz w:val="18"/>
                <w:szCs w:val="18"/>
                <w:highlight w:val="yellow"/>
                <w:lang w:val="en-US" w:eastAsia="zh-CN"/>
              </w:rPr>
              <w:t>’</w:t>
            </w:r>
            <w:r w:rsidRPr="00A652F2">
              <w:rPr>
                <w:rFonts w:hint="eastAsia"/>
                <w:color w:val="FF0000"/>
                <w:sz w:val="18"/>
                <w:szCs w:val="18"/>
                <w:highlight w:val="yellow"/>
                <w:lang w:val="en-US" w:eastAsia="zh-CN"/>
              </w:rPr>
              <w:t xml:space="preserve">s Note: </w:t>
            </w:r>
            <w:r w:rsidRPr="00A652F2">
              <w:rPr>
                <w:color w:val="FF0000"/>
                <w:sz w:val="18"/>
                <w:szCs w:val="18"/>
                <w:highlight w:val="yellow"/>
                <w:lang w:val="en-US" w:eastAsia="zh-CN"/>
              </w:rPr>
              <w:t>FFS on how and when to establish forwarding tunnel for DL SDT data</w:t>
            </w:r>
            <w:r w:rsidRPr="00A652F2">
              <w:rPr>
                <w:rFonts w:hint="eastAsia"/>
                <w:color w:val="FF0000"/>
                <w:sz w:val="18"/>
                <w:szCs w:val="18"/>
                <w:lang w:val="en-US" w:eastAsia="zh-CN"/>
              </w:rPr>
              <w:t>.</w:t>
            </w:r>
          </w:p>
          <w:p w14:paraId="324CBB4C" w14:textId="77777777" w:rsidR="00A652F2" w:rsidRPr="00A652F2" w:rsidRDefault="00A652F2" w:rsidP="00A652F2">
            <w:pPr>
              <w:overflowPunct w:val="0"/>
              <w:autoSpaceDE w:val="0"/>
              <w:autoSpaceDN w:val="0"/>
              <w:adjustRightInd w:val="0"/>
              <w:ind w:left="568" w:hanging="284"/>
              <w:textAlignment w:val="baseline"/>
              <w:rPr>
                <w:sz w:val="18"/>
                <w:szCs w:val="18"/>
                <w:lang w:eastAsia="zh-CN"/>
              </w:rPr>
            </w:pPr>
            <w:r w:rsidRPr="00A652F2">
              <w:rPr>
                <w:rFonts w:hint="eastAsia"/>
                <w:sz w:val="18"/>
                <w:szCs w:val="18"/>
                <w:lang w:eastAsia="zh-CN"/>
              </w:rPr>
              <w:t>7. A</w:t>
            </w:r>
            <w:r w:rsidRPr="00A652F2">
              <w:rPr>
                <w:sz w:val="18"/>
                <w:szCs w:val="18"/>
                <w:lang w:eastAsia="zh-CN"/>
              </w:rPr>
              <w:t>fter</w:t>
            </w:r>
            <w:r w:rsidRPr="00A652F2">
              <w:rPr>
                <w:rFonts w:hint="eastAsia"/>
                <w:sz w:val="18"/>
                <w:szCs w:val="18"/>
                <w:lang w:eastAsia="zh-CN"/>
              </w:rPr>
              <w:t xml:space="preserve"> SDT transmission is completed, the receiving gNB generates and sends RRCRelease including the Suspend indication to the UE to move the UE back to RRC_INACTIVE.</w:t>
            </w:r>
          </w:p>
          <w:p w14:paraId="44BA0DF4" w14:textId="77777777" w:rsidR="00A652F2" w:rsidRPr="00A652F2" w:rsidRDefault="00A652F2" w:rsidP="00A652F2">
            <w:pPr>
              <w:overflowPunct w:val="0"/>
              <w:autoSpaceDE w:val="0"/>
              <w:autoSpaceDN w:val="0"/>
              <w:adjustRightInd w:val="0"/>
              <w:ind w:left="568" w:hanging="284"/>
              <w:textAlignment w:val="baseline"/>
              <w:rPr>
                <w:sz w:val="18"/>
                <w:szCs w:val="18"/>
                <w:lang w:eastAsia="zh-CN"/>
              </w:rPr>
            </w:pPr>
            <w:r w:rsidRPr="00A652F2">
              <w:rPr>
                <w:rFonts w:hint="eastAsia"/>
                <w:sz w:val="18"/>
                <w:szCs w:val="18"/>
                <w:lang w:eastAsia="zh-CN"/>
              </w:rPr>
              <w:t>8. The receiving gNB indicates the last serving gNB to remove the UE context by sending UE CONTEXT RELEASE.</w:t>
            </w:r>
          </w:p>
          <w:p w14:paraId="19DA7716" w14:textId="2A5E7668" w:rsidR="00A652F2" w:rsidRPr="00A652F2" w:rsidRDefault="00A652F2" w:rsidP="00A652F2">
            <w:pPr>
              <w:overflowPunct w:val="0"/>
              <w:autoSpaceDE w:val="0"/>
              <w:autoSpaceDN w:val="0"/>
              <w:adjustRightInd w:val="0"/>
              <w:ind w:firstLine="284"/>
              <w:textAlignment w:val="baseline"/>
              <w:rPr>
                <w:sz w:val="18"/>
                <w:szCs w:val="18"/>
                <w:lang w:eastAsia="zh-CN"/>
              </w:rPr>
            </w:pPr>
            <w:r w:rsidRPr="00A652F2">
              <w:rPr>
                <w:rFonts w:hint="eastAsia"/>
                <w:color w:val="FF0000"/>
                <w:sz w:val="18"/>
                <w:szCs w:val="18"/>
                <w:highlight w:val="yellow"/>
                <w:lang w:val="en-US" w:eastAsia="zh-CN"/>
              </w:rPr>
              <w:t>Editor</w:t>
            </w:r>
            <w:r w:rsidRPr="00A652F2">
              <w:rPr>
                <w:color w:val="FF0000"/>
                <w:sz w:val="18"/>
                <w:szCs w:val="18"/>
                <w:highlight w:val="yellow"/>
                <w:lang w:val="en-US" w:eastAsia="zh-CN"/>
              </w:rPr>
              <w:t>’</w:t>
            </w:r>
            <w:r w:rsidRPr="00A652F2">
              <w:rPr>
                <w:rFonts w:hint="eastAsia"/>
                <w:color w:val="FF0000"/>
                <w:sz w:val="18"/>
                <w:szCs w:val="18"/>
                <w:highlight w:val="yellow"/>
                <w:lang w:val="en-US" w:eastAsia="zh-CN"/>
              </w:rPr>
              <w:t xml:space="preserve">s Note: </w:t>
            </w:r>
            <w:r w:rsidRPr="00A652F2">
              <w:rPr>
                <w:color w:val="FF0000"/>
                <w:sz w:val="18"/>
                <w:szCs w:val="18"/>
                <w:highlight w:val="yellow"/>
                <w:lang w:val="en-US" w:eastAsia="zh-CN"/>
              </w:rPr>
              <w:t>Details of the whole procedure is FFS</w:t>
            </w:r>
            <w:r w:rsidRPr="00A652F2">
              <w:rPr>
                <w:rFonts w:hint="eastAsia"/>
                <w:color w:val="FF0000"/>
                <w:sz w:val="18"/>
                <w:szCs w:val="18"/>
                <w:lang w:val="en-US" w:eastAsia="zh-CN"/>
              </w:rPr>
              <w:t>.</w:t>
            </w:r>
          </w:p>
        </w:tc>
      </w:tr>
    </w:tbl>
    <w:p w14:paraId="4A4973CA" w14:textId="77777777" w:rsidR="00A652F2" w:rsidRDefault="00A652F2" w:rsidP="00A652F2">
      <w:pPr>
        <w:rPr>
          <w:lang w:eastAsia="zh-CN"/>
        </w:rPr>
      </w:pPr>
    </w:p>
    <w:p w14:paraId="1E48B43B" w14:textId="77777777" w:rsidR="00A652F2" w:rsidRPr="003F007D" w:rsidRDefault="00A652F2" w:rsidP="00A652F2">
      <w:pPr>
        <w:overflowPunct w:val="0"/>
        <w:autoSpaceDE w:val="0"/>
        <w:autoSpaceDN w:val="0"/>
        <w:adjustRightInd w:val="0"/>
        <w:ind w:left="568" w:hanging="284"/>
        <w:textAlignment w:val="baseline"/>
        <w:rPr>
          <w:i/>
          <w:sz w:val="18"/>
          <w:szCs w:val="18"/>
          <w:lang w:eastAsia="zh-CN"/>
        </w:rPr>
      </w:pPr>
      <w:r w:rsidRPr="008246EB">
        <w:rPr>
          <w:rFonts w:eastAsia="宋体" w:hint="eastAsia"/>
          <w:i/>
          <w:sz w:val="18"/>
          <w:szCs w:val="18"/>
          <w:lang w:eastAsia="zh-CN"/>
        </w:rPr>
        <w:t>8. The receiving gNB indicates the last serving gNB to remove the UE context by sending UE CONTEXT RELEASE.</w:t>
      </w:r>
    </w:p>
    <w:p w14:paraId="66370D1A" w14:textId="77777777" w:rsidR="00A652F2" w:rsidRDefault="00A652F2" w:rsidP="00A652F2">
      <w:pPr>
        <w:rPr>
          <w:lang w:eastAsia="zh-CN"/>
        </w:rPr>
      </w:pPr>
      <w:r>
        <w:rPr>
          <w:rFonts w:hint="eastAsia"/>
          <w:lang w:eastAsia="zh-CN"/>
        </w:rPr>
        <w:t>H</w:t>
      </w:r>
      <w:r>
        <w:rPr>
          <w:lang w:eastAsia="zh-CN"/>
        </w:rPr>
        <w:t>owever, in the Figure XX.2-1, the step 8 is not discussed, i.e., RAN3 has not discussed and decided when the receiving gNB sends UE CONTEXT RELEASE message to the last serving gNB to remove its UE context.</w:t>
      </w:r>
    </w:p>
    <w:p w14:paraId="68FE9E32" w14:textId="69016397" w:rsidR="00A652F2" w:rsidRPr="006E34C8" w:rsidRDefault="008B3A6D" w:rsidP="00A652F2">
      <w:pPr>
        <w:rPr>
          <w:b/>
          <w:lang w:eastAsia="zh-CN"/>
        </w:rPr>
      </w:pPr>
      <w:r>
        <w:rPr>
          <w:b/>
          <w:lang w:eastAsia="zh-CN"/>
        </w:rPr>
        <w:lastRenderedPageBreak/>
        <w:t xml:space="preserve">Observation </w:t>
      </w:r>
      <w:r w:rsidR="00B07A32">
        <w:rPr>
          <w:b/>
          <w:lang w:eastAsia="zh-CN"/>
        </w:rPr>
        <w:t>1</w:t>
      </w:r>
      <w:r w:rsidR="00A652F2" w:rsidRPr="006E34C8">
        <w:rPr>
          <w:b/>
          <w:lang w:eastAsia="zh-CN"/>
        </w:rPr>
        <w:t>: According to current 38.300 BLCR</w:t>
      </w:r>
      <w:r w:rsidR="00A652F2">
        <w:rPr>
          <w:b/>
          <w:lang w:eastAsia="zh-CN"/>
        </w:rPr>
        <w:t xml:space="preserve"> (</w:t>
      </w:r>
      <w:r w:rsidR="00A652F2" w:rsidRPr="00B55AEB">
        <w:rPr>
          <w:b/>
          <w:lang w:eastAsia="zh-CN"/>
        </w:rPr>
        <w:t>R3-221562</w:t>
      </w:r>
      <w:r w:rsidR="00A652F2">
        <w:rPr>
          <w:b/>
          <w:lang w:eastAsia="zh-CN"/>
        </w:rPr>
        <w:t>)</w:t>
      </w:r>
      <w:r w:rsidR="00A652F2" w:rsidRPr="006E34C8">
        <w:rPr>
          <w:b/>
          <w:lang w:eastAsia="zh-CN"/>
        </w:rPr>
        <w:t>,</w:t>
      </w:r>
      <w:r w:rsidR="00A652F2">
        <w:rPr>
          <w:b/>
          <w:lang w:eastAsia="zh-CN"/>
        </w:rPr>
        <w:t xml:space="preserve"> in case of RA-SDT with anchor relocation case,</w:t>
      </w:r>
      <w:r w:rsidR="00A652F2" w:rsidRPr="006E34C8">
        <w:rPr>
          <w:b/>
          <w:lang w:eastAsia="zh-CN"/>
        </w:rPr>
        <w:t xml:space="preserve"> the last serving gNB does not release UE context until SDT procedure complete, but RAN3 has not discussed it.</w:t>
      </w:r>
    </w:p>
    <w:p w14:paraId="0B07D8C2" w14:textId="77777777" w:rsidR="00A652F2" w:rsidRDefault="00A652F2" w:rsidP="00A652F2">
      <w:pPr>
        <w:rPr>
          <w:lang w:eastAsia="zh-CN"/>
        </w:rPr>
      </w:pPr>
      <w:r>
        <w:rPr>
          <w:rFonts w:hint="eastAsia"/>
          <w:lang w:eastAsia="zh-CN"/>
        </w:rPr>
        <w:t>I</w:t>
      </w:r>
      <w:r>
        <w:rPr>
          <w:lang w:eastAsia="zh-CN"/>
        </w:rPr>
        <w:t xml:space="preserve">n the </w:t>
      </w:r>
      <w:r w:rsidRPr="00FC3C25">
        <w:t>Figure: 7.3b-3</w:t>
      </w:r>
      <w:r>
        <w:t>/</w:t>
      </w:r>
      <w:r w:rsidRPr="00FC3C25">
        <w:t>Figure: 7.3b-3a</w:t>
      </w:r>
      <w:r>
        <w:rPr>
          <w:lang w:eastAsia="zh-CN"/>
        </w:rPr>
        <w:t xml:space="preserve"> in TS36.300, </w:t>
      </w:r>
    </w:p>
    <w:tbl>
      <w:tblPr>
        <w:tblStyle w:val="af8"/>
        <w:tblW w:w="0" w:type="auto"/>
        <w:tblLook w:val="04A0" w:firstRow="1" w:lastRow="0" w:firstColumn="1" w:lastColumn="0" w:noHBand="0" w:noVBand="1"/>
      </w:tblPr>
      <w:tblGrid>
        <w:gridCol w:w="9629"/>
      </w:tblGrid>
      <w:tr w:rsidR="00096C07" w14:paraId="64A7CF14" w14:textId="77777777" w:rsidTr="00096C07">
        <w:tc>
          <w:tcPr>
            <w:tcW w:w="9629" w:type="dxa"/>
          </w:tcPr>
          <w:p w14:paraId="1FF066E3" w14:textId="5B21BFA0" w:rsidR="00096C07" w:rsidRPr="00096C07" w:rsidRDefault="00096C07" w:rsidP="00096C07">
            <w:pPr>
              <w:pStyle w:val="TH"/>
              <w:rPr>
                <w:lang w:eastAsia="zh-CN"/>
              </w:rPr>
            </w:pPr>
            <w:r w:rsidRPr="007513DB">
              <w:rPr>
                <w:rFonts w:eastAsiaTheme="minorEastAsia"/>
              </w:rPr>
              <w:object w:dxaOrig="10680" w:dyaOrig="7291" w14:anchorId="2C0F5AC2">
                <v:shape id="_x0000_i1026" type="#_x0000_t75" style="width:480.75pt;height:328.55pt" o:ole="">
                  <v:imagedata r:id="rId11" o:title=""/>
                </v:shape>
                <o:OLEObject Type="Embed" ProgID="Visio.Drawing.15" ShapeID="_x0000_i1026" DrawAspect="Content" ObjectID="_1706025826" r:id="rId12"/>
              </w:object>
            </w:r>
            <w:r w:rsidRPr="007513DB">
              <w:t>Figure: 7.3b-3a: MO-EDT for User Plane CIoT 5GS Optimisation in different ng-eNB</w:t>
            </w:r>
          </w:p>
        </w:tc>
      </w:tr>
    </w:tbl>
    <w:p w14:paraId="22D6B2F1" w14:textId="77777777" w:rsidR="00096C07" w:rsidRDefault="00096C07" w:rsidP="00A652F2">
      <w:pPr>
        <w:rPr>
          <w:lang w:eastAsia="zh-CN"/>
        </w:rPr>
      </w:pPr>
    </w:p>
    <w:p w14:paraId="47132FDE" w14:textId="77777777" w:rsidR="00A652F2" w:rsidRPr="00A134D5" w:rsidRDefault="00A652F2" w:rsidP="00A652F2">
      <w:pPr>
        <w:pStyle w:val="B10"/>
        <w:rPr>
          <w:i/>
          <w:sz w:val="18"/>
          <w:szCs w:val="18"/>
        </w:rPr>
      </w:pPr>
      <w:r w:rsidRPr="00A134D5">
        <w:rPr>
          <w:i/>
          <w:sz w:val="18"/>
          <w:szCs w:val="18"/>
        </w:rPr>
        <w:t>7.</w:t>
      </w:r>
      <w:r w:rsidRPr="00A134D5">
        <w:rPr>
          <w:i/>
          <w:sz w:val="18"/>
          <w:szCs w:val="18"/>
        </w:rPr>
        <w:tab/>
        <w:t xml:space="preserve">For EPS, </w:t>
      </w:r>
      <w:r w:rsidRPr="00A134D5">
        <w:rPr>
          <w:i/>
          <w:sz w:val="18"/>
          <w:szCs w:val="18"/>
          <w:highlight w:val="yellow"/>
        </w:rPr>
        <w:t>after the S1-AP Path Switch procedure</w:t>
      </w:r>
      <w:r w:rsidRPr="00A134D5">
        <w:rPr>
          <w:i/>
          <w:sz w:val="18"/>
          <w:szCs w:val="18"/>
        </w:rPr>
        <w:t xml:space="preserve"> the new eNB triggers release of the UE context at the old eNB by means of the X2-AP UE Context Release procedure. For 5GS, </w:t>
      </w:r>
      <w:r w:rsidRPr="00A134D5">
        <w:rPr>
          <w:i/>
          <w:sz w:val="18"/>
          <w:szCs w:val="18"/>
          <w:highlight w:val="yellow"/>
        </w:rPr>
        <w:t>after the NG-AP Path Switch procedure</w:t>
      </w:r>
      <w:r w:rsidRPr="00A134D5">
        <w:rPr>
          <w:i/>
          <w:sz w:val="18"/>
          <w:szCs w:val="18"/>
        </w:rPr>
        <w:t xml:space="preserve"> the new ng-eNB triggers release of the UE context at the old ng-eNB by means of the Xn-AP UE Context Release procedure.</w:t>
      </w:r>
    </w:p>
    <w:p w14:paraId="462023A0" w14:textId="77777777" w:rsidR="00A652F2" w:rsidRDefault="00A652F2" w:rsidP="00A652F2">
      <w:pPr>
        <w:rPr>
          <w:lang w:eastAsia="zh-CN"/>
        </w:rPr>
      </w:pPr>
      <w:r>
        <w:rPr>
          <w:rFonts w:hint="eastAsia"/>
          <w:lang w:eastAsia="zh-CN"/>
        </w:rPr>
        <w:t>I</w:t>
      </w:r>
      <w:r>
        <w:rPr>
          <w:lang w:eastAsia="zh-CN"/>
        </w:rPr>
        <w:t>t means that the receiving gNB shall, after Patch swith procedure, trigger the release of UE context at the last serving gNB. It is reasonable, because after Patch switch procedure, the UE context stored in the last serving gNB is not usefuly, it shall be released as well as X2AP association.</w:t>
      </w:r>
    </w:p>
    <w:p w14:paraId="5A039202" w14:textId="11EBCC5B" w:rsidR="00A652F2" w:rsidRPr="00CB71E1" w:rsidRDefault="00A652F2" w:rsidP="00A652F2">
      <w:pPr>
        <w:rPr>
          <w:lang w:eastAsia="zh-CN"/>
        </w:rPr>
      </w:pPr>
      <w:r w:rsidRPr="006E34C8">
        <w:rPr>
          <w:b/>
          <w:lang w:eastAsia="zh-CN"/>
        </w:rPr>
        <w:t>Observation</w:t>
      </w:r>
      <w:r w:rsidR="00B07A32">
        <w:rPr>
          <w:b/>
          <w:lang w:eastAsia="zh-CN"/>
        </w:rPr>
        <w:t xml:space="preserve"> 2</w:t>
      </w:r>
      <w:r w:rsidRPr="006E34C8">
        <w:rPr>
          <w:b/>
          <w:lang w:eastAsia="zh-CN"/>
        </w:rPr>
        <w:t>: According to curr</w:t>
      </w:r>
      <w:r>
        <w:rPr>
          <w:b/>
          <w:lang w:eastAsia="zh-CN"/>
        </w:rPr>
        <w:t>ent TS 36</w:t>
      </w:r>
      <w:r w:rsidRPr="006E34C8">
        <w:rPr>
          <w:b/>
          <w:lang w:eastAsia="zh-CN"/>
        </w:rPr>
        <w:t>.300,</w:t>
      </w:r>
      <w:r>
        <w:rPr>
          <w:b/>
          <w:lang w:eastAsia="zh-CN"/>
        </w:rPr>
        <w:t xml:space="preserve"> </w:t>
      </w:r>
      <w:r w:rsidRPr="006E34C8">
        <w:rPr>
          <w:b/>
          <w:lang w:eastAsia="zh-CN"/>
        </w:rPr>
        <w:t xml:space="preserve">the last serving gNB </w:t>
      </w:r>
      <w:r>
        <w:rPr>
          <w:b/>
          <w:lang w:eastAsia="zh-CN"/>
        </w:rPr>
        <w:t xml:space="preserve">shall </w:t>
      </w:r>
      <w:r w:rsidRPr="006E34C8">
        <w:rPr>
          <w:b/>
          <w:lang w:eastAsia="zh-CN"/>
        </w:rPr>
        <w:t xml:space="preserve">release UE context </w:t>
      </w:r>
      <w:r>
        <w:rPr>
          <w:b/>
          <w:lang w:eastAsia="zh-CN"/>
        </w:rPr>
        <w:t>after Patch switch procedure immediately and before UL/DL data transmission.</w:t>
      </w:r>
    </w:p>
    <w:p w14:paraId="1FB802CB" w14:textId="212BBE26" w:rsidR="00A652F2" w:rsidRPr="00A652F2" w:rsidRDefault="003D3512" w:rsidP="006A2429">
      <w:pPr>
        <w:rPr>
          <w:lang w:eastAsia="zh-CN"/>
        </w:rPr>
      </w:pPr>
      <w:r>
        <w:rPr>
          <w:lang w:eastAsia="zh-CN"/>
        </w:rPr>
        <w:t xml:space="preserve">In case of RA-SDT with anchor relocation case, after patch switch procedure, the UE context is retrievied to the receiving gNB and it is not useful in the old anchor gNB. Meanwhile, it is not sure how long of the SDT period, so, if the old anchor gNB </w:t>
      </w:r>
      <w:r w:rsidRPr="003D3512">
        <w:rPr>
          <w:lang w:eastAsia="zh-CN"/>
        </w:rPr>
        <w:t>keep</w:t>
      </w:r>
      <w:r>
        <w:rPr>
          <w:lang w:eastAsia="zh-CN"/>
        </w:rPr>
        <w:t>s</w:t>
      </w:r>
      <w:r w:rsidRPr="003D3512">
        <w:rPr>
          <w:lang w:eastAsia="zh-CN"/>
        </w:rPr>
        <w:t xml:space="preserve"> UE context during SDT procedure</w:t>
      </w:r>
      <w:r>
        <w:rPr>
          <w:lang w:eastAsia="zh-CN"/>
        </w:rPr>
        <w:t>, it will waste gNB resource.</w:t>
      </w:r>
    </w:p>
    <w:p w14:paraId="714FE941" w14:textId="6AEF51BF" w:rsidR="00A652F2" w:rsidRPr="00475CE4" w:rsidRDefault="00B07A32" w:rsidP="006A2429">
      <w:pPr>
        <w:rPr>
          <w:lang w:eastAsia="zh-CN"/>
        </w:rPr>
      </w:pPr>
      <w:r>
        <w:rPr>
          <w:b/>
          <w:lang w:eastAsia="zh-CN"/>
        </w:rPr>
        <w:t>Proposal</w:t>
      </w:r>
      <w:r w:rsidR="00475CE4">
        <w:rPr>
          <w:b/>
          <w:lang w:eastAsia="zh-CN"/>
        </w:rPr>
        <w:t>:</w:t>
      </w:r>
      <w:r w:rsidR="00475CE4">
        <w:rPr>
          <w:rFonts w:hint="eastAsia"/>
          <w:b/>
          <w:lang w:eastAsia="zh-CN"/>
        </w:rPr>
        <w:t xml:space="preserve"> </w:t>
      </w:r>
      <w:r w:rsidR="003D3512" w:rsidRPr="003D3512">
        <w:rPr>
          <w:b/>
          <w:lang w:eastAsia="zh-CN"/>
        </w:rPr>
        <w:t>In case of RA-SDT with anchor relocation case, after patch switch procedure</w:t>
      </w:r>
      <w:r w:rsidR="003D3512">
        <w:rPr>
          <w:b/>
          <w:lang w:eastAsia="zh-CN"/>
        </w:rPr>
        <w:t>, the old anchor gNB shall release UE context as legacy.</w:t>
      </w:r>
    </w:p>
    <w:p w14:paraId="376EBEBF" w14:textId="497D4A8A" w:rsidR="00D67463" w:rsidRDefault="00D67463" w:rsidP="00D67463">
      <w:pPr>
        <w:pStyle w:val="1"/>
        <w:numPr>
          <w:ilvl w:val="0"/>
          <w:numId w:val="29"/>
        </w:numPr>
        <w:rPr>
          <w:lang w:val="en-US"/>
        </w:rPr>
      </w:pPr>
      <w:r>
        <w:rPr>
          <w:lang w:val="en-US"/>
        </w:rPr>
        <w:t>Conclusion</w:t>
      </w:r>
    </w:p>
    <w:p w14:paraId="2E9871BD" w14:textId="19B7B436" w:rsidR="00D67463" w:rsidRDefault="00D67463" w:rsidP="00D67463">
      <w:pPr>
        <w:rPr>
          <w:lang w:val="en-US" w:eastAsia="zh-CN"/>
        </w:rPr>
      </w:pPr>
      <w:r>
        <w:rPr>
          <w:rFonts w:hint="eastAsia"/>
          <w:lang w:val="en-US" w:eastAsia="zh-CN"/>
        </w:rPr>
        <w:t>A</w:t>
      </w:r>
      <w:r>
        <w:rPr>
          <w:lang w:val="en-US" w:eastAsia="zh-CN"/>
        </w:rPr>
        <w:t>fter the above analysis, we provide the following observations and proposal</w:t>
      </w:r>
    </w:p>
    <w:p w14:paraId="23DE697B" w14:textId="1EE346C9" w:rsidR="00096C07" w:rsidRPr="006E34C8" w:rsidRDefault="008B3A6D" w:rsidP="00096C07">
      <w:pPr>
        <w:rPr>
          <w:b/>
          <w:lang w:eastAsia="zh-CN"/>
        </w:rPr>
      </w:pPr>
      <w:r>
        <w:rPr>
          <w:b/>
          <w:lang w:eastAsia="zh-CN"/>
        </w:rPr>
        <w:t xml:space="preserve">Observation </w:t>
      </w:r>
      <w:r w:rsidR="00B07A32">
        <w:rPr>
          <w:b/>
          <w:lang w:eastAsia="zh-CN"/>
        </w:rPr>
        <w:t>1</w:t>
      </w:r>
      <w:r w:rsidR="00096C07" w:rsidRPr="006E34C8">
        <w:rPr>
          <w:b/>
          <w:lang w:eastAsia="zh-CN"/>
        </w:rPr>
        <w:t>: According to current 38.300 BLCR</w:t>
      </w:r>
      <w:r w:rsidR="00096C07">
        <w:rPr>
          <w:b/>
          <w:lang w:eastAsia="zh-CN"/>
        </w:rPr>
        <w:t xml:space="preserve"> (</w:t>
      </w:r>
      <w:r w:rsidR="00096C07" w:rsidRPr="00B55AEB">
        <w:rPr>
          <w:b/>
          <w:lang w:eastAsia="zh-CN"/>
        </w:rPr>
        <w:t>R3-221562</w:t>
      </w:r>
      <w:r w:rsidR="00096C07">
        <w:rPr>
          <w:b/>
          <w:lang w:eastAsia="zh-CN"/>
        </w:rPr>
        <w:t>)</w:t>
      </w:r>
      <w:r w:rsidR="00096C07" w:rsidRPr="006E34C8">
        <w:rPr>
          <w:b/>
          <w:lang w:eastAsia="zh-CN"/>
        </w:rPr>
        <w:t>,</w:t>
      </w:r>
      <w:r w:rsidR="00096C07">
        <w:rPr>
          <w:b/>
          <w:lang w:eastAsia="zh-CN"/>
        </w:rPr>
        <w:t xml:space="preserve"> in case of RA-SDT with anchor relocation case,</w:t>
      </w:r>
      <w:r w:rsidR="00096C07" w:rsidRPr="006E34C8">
        <w:rPr>
          <w:b/>
          <w:lang w:eastAsia="zh-CN"/>
        </w:rPr>
        <w:t xml:space="preserve"> the last serving gNB does not release UE context until SDT procedure complete, but RAN3 has not discussed it.</w:t>
      </w:r>
    </w:p>
    <w:p w14:paraId="6100DE31" w14:textId="1C869C74" w:rsidR="00096C07" w:rsidRDefault="00096C07" w:rsidP="00096C07">
      <w:pPr>
        <w:rPr>
          <w:b/>
          <w:lang w:eastAsia="zh-CN"/>
        </w:rPr>
      </w:pPr>
      <w:r w:rsidRPr="006E34C8">
        <w:rPr>
          <w:b/>
          <w:lang w:eastAsia="zh-CN"/>
        </w:rPr>
        <w:lastRenderedPageBreak/>
        <w:t>Observation</w:t>
      </w:r>
      <w:r w:rsidR="008B3A6D">
        <w:rPr>
          <w:b/>
          <w:lang w:eastAsia="zh-CN"/>
        </w:rPr>
        <w:t xml:space="preserve"> </w:t>
      </w:r>
      <w:r w:rsidR="00B07A32">
        <w:rPr>
          <w:b/>
          <w:lang w:eastAsia="zh-CN"/>
        </w:rPr>
        <w:t>2</w:t>
      </w:r>
      <w:r w:rsidRPr="006E34C8">
        <w:rPr>
          <w:b/>
          <w:lang w:eastAsia="zh-CN"/>
        </w:rPr>
        <w:t>: According to curr</w:t>
      </w:r>
      <w:r>
        <w:rPr>
          <w:b/>
          <w:lang w:eastAsia="zh-CN"/>
        </w:rPr>
        <w:t>ent TS 36</w:t>
      </w:r>
      <w:r w:rsidRPr="006E34C8">
        <w:rPr>
          <w:b/>
          <w:lang w:eastAsia="zh-CN"/>
        </w:rPr>
        <w:t>.300,</w:t>
      </w:r>
      <w:r>
        <w:rPr>
          <w:b/>
          <w:lang w:eastAsia="zh-CN"/>
        </w:rPr>
        <w:t xml:space="preserve"> </w:t>
      </w:r>
      <w:r w:rsidRPr="006E34C8">
        <w:rPr>
          <w:b/>
          <w:lang w:eastAsia="zh-CN"/>
        </w:rPr>
        <w:t xml:space="preserve">the last serving gNB </w:t>
      </w:r>
      <w:r>
        <w:rPr>
          <w:b/>
          <w:lang w:eastAsia="zh-CN"/>
        </w:rPr>
        <w:t xml:space="preserve">shall </w:t>
      </w:r>
      <w:r w:rsidRPr="006E34C8">
        <w:rPr>
          <w:b/>
          <w:lang w:eastAsia="zh-CN"/>
        </w:rPr>
        <w:t xml:space="preserve">release UE context </w:t>
      </w:r>
      <w:r>
        <w:rPr>
          <w:b/>
          <w:lang w:eastAsia="zh-CN"/>
        </w:rPr>
        <w:t>after Patch switch procedure immediately and before UL/DL data transmission.</w:t>
      </w:r>
      <w:r w:rsidRPr="00096C07">
        <w:rPr>
          <w:b/>
          <w:lang w:eastAsia="zh-CN"/>
        </w:rPr>
        <w:t xml:space="preserve"> </w:t>
      </w:r>
    </w:p>
    <w:p w14:paraId="322C235C" w14:textId="05AA2237" w:rsidR="00096C07" w:rsidRPr="00096C07" w:rsidRDefault="00B07A32" w:rsidP="006A2429">
      <w:pPr>
        <w:rPr>
          <w:lang w:eastAsia="zh-CN"/>
        </w:rPr>
      </w:pPr>
      <w:r>
        <w:rPr>
          <w:b/>
          <w:lang w:eastAsia="zh-CN"/>
        </w:rPr>
        <w:t>Proposal</w:t>
      </w:r>
      <w:r w:rsidR="00096C07">
        <w:rPr>
          <w:b/>
          <w:lang w:eastAsia="zh-CN"/>
        </w:rPr>
        <w:t>:</w:t>
      </w:r>
      <w:r w:rsidR="00096C07">
        <w:rPr>
          <w:rFonts w:hint="eastAsia"/>
          <w:b/>
          <w:lang w:eastAsia="zh-CN"/>
        </w:rPr>
        <w:t xml:space="preserve"> </w:t>
      </w:r>
      <w:r w:rsidR="00096C07" w:rsidRPr="003D3512">
        <w:rPr>
          <w:b/>
          <w:lang w:eastAsia="zh-CN"/>
        </w:rPr>
        <w:t>In case of RA-SDT with anchor relocation case, after patch switch procedure</w:t>
      </w:r>
      <w:r w:rsidR="00096C07">
        <w:rPr>
          <w:b/>
          <w:lang w:eastAsia="zh-CN"/>
        </w:rPr>
        <w:t>, the old anchor gNB shall release UE context as legacy.</w:t>
      </w:r>
    </w:p>
    <w:p w14:paraId="4819D08B" w14:textId="6D520482" w:rsidR="006A2429" w:rsidRDefault="00453143" w:rsidP="00EB76E8">
      <w:pPr>
        <w:pStyle w:val="1"/>
        <w:numPr>
          <w:ilvl w:val="0"/>
          <w:numId w:val="29"/>
        </w:numPr>
        <w:rPr>
          <w:lang w:eastAsia="zh-CN"/>
        </w:rPr>
      </w:pPr>
      <w:r w:rsidRPr="00BC6774">
        <w:rPr>
          <w:rFonts w:hint="eastAsia"/>
          <w:lang w:eastAsia="zh-CN"/>
        </w:rPr>
        <w:t>T</w:t>
      </w:r>
      <w:r w:rsidR="000F223F" w:rsidRPr="006D081F">
        <w:rPr>
          <w:lang w:val="en-US"/>
        </w:rPr>
        <w:t xml:space="preserve">ext </w:t>
      </w:r>
      <w:r w:rsidRPr="006D081F">
        <w:rPr>
          <w:lang w:val="en-US"/>
        </w:rPr>
        <w:t>P</w:t>
      </w:r>
      <w:r w:rsidR="000F223F" w:rsidRPr="006D081F">
        <w:rPr>
          <w:lang w:val="en-US"/>
        </w:rPr>
        <w:t>roposal</w:t>
      </w:r>
      <w:r w:rsidR="000F223F">
        <w:rPr>
          <w:lang w:eastAsia="zh-CN"/>
        </w:rPr>
        <w:t xml:space="preserve"> to</w:t>
      </w:r>
      <w:r w:rsidRPr="00453143">
        <w:rPr>
          <w:lang w:eastAsia="zh-CN"/>
        </w:rPr>
        <w:t xml:space="preserve"> TS38.</w:t>
      </w:r>
      <w:r w:rsidR="002D5F5A">
        <w:rPr>
          <w:lang w:eastAsia="zh-CN"/>
        </w:rPr>
        <w:t>300</w:t>
      </w:r>
    </w:p>
    <w:p w14:paraId="21623113" w14:textId="77777777" w:rsidR="006A2429" w:rsidRDefault="006A2429" w:rsidP="006A2429">
      <w:pPr>
        <w:rPr>
          <w:lang w:eastAsia="zh-CN"/>
        </w:rPr>
      </w:pPr>
    </w:p>
    <w:p w14:paraId="54DA6C2A" w14:textId="77777777" w:rsidR="00FE3BD1" w:rsidRPr="00FE3BD1" w:rsidRDefault="00FE3BD1" w:rsidP="00FE3BD1">
      <w:pPr>
        <w:keepNext/>
        <w:keepLines/>
        <w:spacing w:before="120"/>
        <w:ind w:left="1134" w:hanging="1134"/>
        <w:outlineLvl w:val="2"/>
        <w:rPr>
          <w:ins w:id="16" w:author="作者"/>
          <w:rFonts w:ascii="Arial" w:eastAsia="宋体" w:hAnsi="Arial"/>
          <w:sz w:val="28"/>
        </w:rPr>
      </w:pPr>
      <w:ins w:id="17" w:author="作者">
        <w:r w:rsidRPr="00FE3BD1">
          <w:rPr>
            <w:rFonts w:ascii="Arial" w:eastAsia="宋体" w:hAnsi="Arial" w:hint="eastAsia"/>
            <w:sz w:val="28"/>
            <w:lang w:eastAsia="zh-CN"/>
          </w:rPr>
          <w:t>XX.2</w:t>
        </w:r>
        <w:r w:rsidRPr="00FE3BD1">
          <w:rPr>
            <w:rFonts w:ascii="Arial" w:eastAsia="宋体" w:hAnsi="Arial"/>
            <w:sz w:val="28"/>
          </w:rPr>
          <w:tab/>
        </w:r>
        <w:r w:rsidRPr="00FE3BD1">
          <w:rPr>
            <w:rFonts w:ascii="Arial" w:eastAsia="宋体" w:hAnsi="Arial" w:hint="eastAsia"/>
            <w:sz w:val="28"/>
            <w:lang w:eastAsia="zh-CN"/>
          </w:rPr>
          <w:t xml:space="preserve">RA-based SDT with </w:t>
        </w:r>
        <w:r w:rsidRPr="00FE3BD1">
          <w:rPr>
            <w:rFonts w:ascii="Arial" w:eastAsia="宋体" w:hAnsi="Arial"/>
            <w:sz w:val="28"/>
            <w:lang w:eastAsia="zh-CN"/>
          </w:rPr>
          <w:t>UE context</w:t>
        </w:r>
        <w:r w:rsidRPr="00FE3BD1">
          <w:rPr>
            <w:rFonts w:ascii="Arial" w:eastAsia="宋体" w:hAnsi="Arial" w:hint="eastAsia"/>
            <w:sz w:val="28"/>
            <w:lang w:eastAsia="zh-CN"/>
          </w:rPr>
          <w:t xml:space="preserve"> relocation</w:t>
        </w:r>
      </w:ins>
    </w:p>
    <w:p w14:paraId="5A74621B" w14:textId="77777777" w:rsidR="00FE3BD1" w:rsidRPr="00FE3BD1" w:rsidRDefault="00FE3BD1" w:rsidP="00FE3BD1">
      <w:pPr>
        <w:rPr>
          <w:ins w:id="18" w:author="作者"/>
          <w:rFonts w:eastAsia="宋体"/>
          <w:lang w:val="en-US" w:eastAsia="zh-CN"/>
        </w:rPr>
      </w:pPr>
      <w:ins w:id="19" w:author="作者">
        <w:r w:rsidRPr="00FE3BD1">
          <w:rPr>
            <w:rFonts w:eastAsia="宋体"/>
            <w:lang w:val="en-US" w:eastAsia="zh-CN"/>
          </w:rPr>
          <w:t>T</w:t>
        </w:r>
        <w:r w:rsidRPr="00FE3BD1">
          <w:rPr>
            <w:rFonts w:eastAsia="宋体" w:hint="eastAsia"/>
            <w:lang w:val="en-US" w:eastAsia="zh-CN"/>
          </w:rPr>
          <w:t xml:space="preserve">he overall procedure for RACH based small data transmission with </w:t>
        </w:r>
        <w:r w:rsidRPr="00FE3BD1">
          <w:rPr>
            <w:rFonts w:eastAsia="宋体"/>
            <w:lang w:val="en-US" w:eastAsia="zh-CN"/>
          </w:rPr>
          <w:t>UE context</w:t>
        </w:r>
        <w:r w:rsidRPr="00FE3BD1">
          <w:rPr>
            <w:rFonts w:eastAsia="宋体" w:hint="eastAsia"/>
            <w:lang w:val="en-US" w:eastAsia="zh-CN"/>
          </w:rPr>
          <w:t xml:space="preserve"> relocation </w:t>
        </w:r>
        <w:r w:rsidRPr="00FE3BD1">
          <w:rPr>
            <w:rFonts w:eastAsia="宋体"/>
            <w:lang w:val="en-US" w:eastAsia="zh-CN"/>
          </w:rPr>
          <w:t>is</w:t>
        </w:r>
        <w:r w:rsidRPr="00FE3BD1">
          <w:rPr>
            <w:rFonts w:eastAsia="宋体" w:hint="eastAsia"/>
            <w:lang w:val="en-US" w:eastAsia="zh-CN"/>
          </w:rPr>
          <w:t xml:space="preserve"> illustrated </w:t>
        </w:r>
        <w:r w:rsidRPr="00FE3BD1">
          <w:rPr>
            <w:rFonts w:eastAsia="宋体"/>
            <w:lang w:val="en-US" w:eastAsia="zh-CN"/>
          </w:rPr>
          <w:t>in</w:t>
        </w:r>
        <w:r w:rsidRPr="00FE3BD1">
          <w:rPr>
            <w:rFonts w:eastAsia="宋体" w:hint="eastAsia"/>
            <w:lang w:val="en-US" w:eastAsia="zh-CN"/>
          </w:rPr>
          <w:t xml:space="preserve"> the figure </w:t>
        </w:r>
        <w:r w:rsidRPr="00FE3BD1">
          <w:rPr>
            <w:rFonts w:eastAsia="宋体"/>
            <w:lang w:val="en-US" w:eastAsia="zh-CN"/>
          </w:rPr>
          <w:t>XX.2-1</w:t>
        </w:r>
        <w:r w:rsidRPr="00FE3BD1">
          <w:rPr>
            <w:rFonts w:eastAsia="宋体" w:hint="eastAsia"/>
            <w:lang w:val="en-US" w:eastAsia="zh-CN"/>
          </w:rPr>
          <w:t>.</w:t>
        </w:r>
      </w:ins>
    </w:p>
    <w:p w14:paraId="3DE49C0C" w14:textId="67EA004F" w:rsidR="00FE3BD1" w:rsidRDefault="00FE3BD1" w:rsidP="00FE3BD1">
      <w:pPr>
        <w:jc w:val="center"/>
        <w:rPr>
          <w:rFonts w:eastAsia="宋体"/>
        </w:rPr>
      </w:pPr>
      <w:ins w:id="20" w:author="作者">
        <w:del w:id="21" w:author="ZTE" w:date="2022-02-05T20:09:00Z">
          <w:r w:rsidRPr="00FE3BD1" w:rsidDel="00230611">
            <w:rPr>
              <w:rFonts w:eastAsia="宋体"/>
            </w:rPr>
            <w:object w:dxaOrig="11198" w:dyaOrig="8239" w14:anchorId="10442030">
              <v:shape id="_x0000_i1027" type="#_x0000_t75" style="width:439.75pt;height:324pt" o:ole="">
                <v:imagedata r:id="rId9" o:title=""/>
              </v:shape>
              <o:OLEObject Type="Embed" ProgID="Visio.Drawing.11" ShapeID="_x0000_i1027" DrawAspect="Content" ObjectID="_1706025827" r:id="rId13"/>
            </w:object>
          </w:r>
        </w:del>
      </w:ins>
    </w:p>
    <w:p w14:paraId="07917A6F" w14:textId="30BE927D" w:rsidR="00FE3BD1" w:rsidRPr="00FE3BD1" w:rsidRDefault="008D449C" w:rsidP="00FE3BD1">
      <w:pPr>
        <w:jc w:val="center"/>
        <w:rPr>
          <w:ins w:id="22" w:author="作者"/>
          <w:rFonts w:eastAsia="宋体"/>
          <w:lang w:val="en-US" w:eastAsia="zh-CN"/>
        </w:rPr>
      </w:pPr>
      <w:ins w:id="23" w:author="ZTE" w:date="2022-02-05T20:08:00Z">
        <w:r w:rsidRPr="00FE3BD1">
          <w:rPr>
            <w:rFonts w:eastAsia="宋体"/>
          </w:rPr>
          <w:object w:dxaOrig="12273" w:dyaOrig="9020" w14:anchorId="7312BBE1">
            <v:shape id="_x0000_i1028" type="#_x0000_t75" style="width:481.65pt;height:354.55pt" o:ole="">
              <v:imagedata r:id="rId14" o:title=""/>
            </v:shape>
            <o:OLEObject Type="Embed" ProgID="Visio.Drawing.11" ShapeID="_x0000_i1028" DrawAspect="Content" ObjectID="_1706025828" r:id="rId15"/>
          </w:object>
        </w:r>
      </w:ins>
    </w:p>
    <w:p w14:paraId="064343F7" w14:textId="77777777" w:rsidR="00FE3BD1" w:rsidRPr="00FE3BD1" w:rsidRDefault="00FE3BD1" w:rsidP="00FE3BD1">
      <w:pPr>
        <w:keepLines/>
        <w:spacing w:after="240"/>
        <w:jc w:val="center"/>
        <w:rPr>
          <w:ins w:id="24" w:author="作者"/>
          <w:rFonts w:ascii="Arial" w:eastAsia="宋体" w:hAnsi="Arial"/>
          <w:b/>
        </w:rPr>
      </w:pPr>
      <w:ins w:id="25" w:author="作者">
        <w:r w:rsidRPr="00FE3BD1">
          <w:rPr>
            <w:rFonts w:ascii="Arial" w:eastAsia="宋体" w:hAnsi="Arial" w:hint="eastAsia"/>
            <w:b/>
          </w:rPr>
          <w:t xml:space="preserve">Figure </w:t>
        </w:r>
        <w:r w:rsidRPr="00FE3BD1">
          <w:rPr>
            <w:rFonts w:ascii="Arial" w:eastAsia="宋体" w:hAnsi="Arial" w:hint="eastAsia"/>
            <w:b/>
            <w:lang w:eastAsia="zh-CN"/>
          </w:rPr>
          <w:t>XX.2</w:t>
        </w:r>
        <w:r w:rsidRPr="00FE3BD1">
          <w:rPr>
            <w:rFonts w:ascii="Arial" w:eastAsia="宋体" w:hAnsi="Arial" w:hint="eastAsia"/>
            <w:b/>
          </w:rPr>
          <w:t xml:space="preserve">-1. RA-based SDT with </w:t>
        </w:r>
        <w:r w:rsidRPr="00FE3BD1">
          <w:rPr>
            <w:rFonts w:ascii="Arial" w:eastAsia="宋体" w:hAnsi="Arial"/>
            <w:b/>
          </w:rPr>
          <w:t>UE</w:t>
        </w:r>
        <w:r w:rsidRPr="00FE3BD1">
          <w:rPr>
            <w:rFonts w:ascii="Arial" w:eastAsia="宋体" w:hAnsi="Arial" w:hint="eastAsia"/>
            <w:b/>
          </w:rPr>
          <w:t xml:space="preserve"> </w:t>
        </w:r>
        <w:r w:rsidRPr="00FE3BD1">
          <w:rPr>
            <w:rFonts w:ascii="Arial" w:eastAsia="宋体" w:hAnsi="Arial" w:hint="eastAsia"/>
            <w:b/>
            <w:lang w:eastAsia="zh-CN"/>
          </w:rPr>
          <w:t xml:space="preserve">context </w:t>
        </w:r>
        <w:r w:rsidRPr="00FE3BD1">
          <w:rPr>
            <w:rFonts w:ascii="Arial" w:eastAsia="宋体" w:hAnsi="Arial" w:hint="eastAsia"/>
            <w:b/>
          </w:rPr>
          <w:t xml:space="preserve">relocation </w:t>
        </w:r>
      </w:ins>
    </w:p>
    <w:p w14:paraId="5D9318C5" w14:textId="77777777" w:rsidR="00FE3BD1" w:rsidRPr="00FE3BD1" w:rsidRDefault="00FE3BD1" w:rsidP="00FE3BD1">
      <w:pPr>
        <w:overflowPunct w:val="0"/>
        <w:autoSpaceDE w:val="0"/>
        <w:autoSpaceDN w:val="0"/>
        <w:adjustRightInd w:val="0"/>
        <w:ind w:left="568" w:hanging="284"/>
        <w:textAlignment w:val="baseline"/>
        <w:rPr>
          <w:ins w:id="26" w:author="作者"/>
          <w:rFonts w:eastAsia="宋体"/>
          <w:lang w:eastAsia="zh-CN"/>
        </w:rPr>
      </w:pPr>
      <w:ins w:id="27" w:author="作者">
        <w:r w:rsidRPr="00FE3BD1">
          <w:rPr>
            <w:rFonts w:eastAsia="宋体"/>
          </w:rPr>
          <w:t xml:space="preserve">1.  The UE sends an RRCResumeRequest as well as UL SDT data </w:t>
        </w:r>
        <w:r w:rsidRPr="00FE3BD1">
          <w:rPr>
            <w:rFonts w:eastAsia="宋体" w:hint="eastAsia"/>
            <w:lang w:eastAsia="zh-CN"/>
          </w:rPr>
          <w:t xml:space="preserve">and/or </w:t>
        </w:r>
        <w:r w:rsidRPr="00FE3BD1">
          <w:rPr>
            <w:rFonts w:eastAsia="宋体"/>
          </w:rPr>
          <w:t>UL SDT signalling</w:t>
        </w:r>
        <w:r w:rsidRPr="00FE3BD1">
          <w:rPr>
            <w:rFonts w:eastAsia="宋体" w:hint="eastAsia"/>
            <w:lang w:eastAsia="zh-CN"/>
          </w:rPr>
          <w:t xml:space="preserve"> </w:t>
        </w:r>
        <w:r w:rsidRPr="00FE3BD1">
          <w:rPr>
            <w:rFonts w:eastAsia="宋体"/>
          </w:rPr>
          <w:t>to the receiving gNB</w:t>
        </w:r>
        <w:r w:rsidRPr="00FE3BD1">
          <w:rPr>
            <w:rFonts w:eastAsia="宋体" w:hint="eastAsia"/>
            <w:lang w:eastAsia="zh-CN"/>
          </w:rPr>
          <w:t>.</w:t>
        </w:r>
      </w:ins>
    </w:p>
    <w:p w14:paraId="6F2A26B0" w14:textId="77777777" w:rsidR="00FE3BD1" w:rsidRPr="00FE3BD1" w:rsidRDefault="00FE3BD1" w:rsidP="00FE3BD1">
      <w:pPr>
        <w:overflowPunct w:val="0"/>
        <w:autoSpaceDE w:val="0"/>
        <w:autoSpaceDN w:val="0"/>
        <w:adjustRightInd w:val="0"/>
        <w:ind w:left="568" w:hanging="284"/>
        <w:textAlignment w:val="baseline"/>
        <w:rPr>
          <w:ins w:id="28" w:author="作者"/>
          <w:rFonts w:eastAsia="宋体"/>
          <w:lang w:eastAsia="zh-CN"/>
        </w:rPr>
      </w:pPr>
      <w:ins w:id="29" w:author="作者">
        <w:r w:rsidRPr="00FE3BD1">
          <w:rPr>
            <w:rFonts w:eastAsia="宋体"/>
          </w:rPr>
          <w:t xml:space="preserve">2.  </w:t>
        </w:r>
        <w:r w:rsidRPr="00FE3BD1">
          <w:rPr>
            <w:rFonts w:eastAsia="宋体"/>
          </w:rPr>
          <w:tab/>
          <w:t>The receiving gNB locates the last serving gNB using the I-RNTI and retrieves the UE context by means of Xn-AP Retrieve UE Context procedure.</w:t>
        </w:r>
        <w:r w:rsidRPr="00FE3BD1">
          <w:rPr>
            <w:rFonts w:eastAsia="宋体" w:hint="eastAsia"/>
            <w:lang w:eastAsia="zh-CN"/>
          </w:rPr>
          <w:t xml:space="preserve"> </w:t>
        </w:r>
        <w:r w:rsidRPr="00FE3BD1">
          <w:rPr>
            <w:rFonts w:eastAsia="宋体"/>
            <w:lang w:eastAsia="zh-CN"/>
          </w:rPr>
          <w:t xml:space="preserve">The receiving gNB indicates that the UE requested for SDT and may also provides SDT assistance information. </w:t>
        </w:r>
      </w:ins>
    </w:p>
    <w:p w14:paraId="3F1B2812" w14:textId="77777777" w:rsidR="00FE3BD1" w:rsidRPr="00FE3BD1" w:rsidRDefault="00FE3BD1" w:rsidP="00FE3BD1">
      <w:pPr>
        <w:ind w:left="284" w:firstLine="284"/>
        <w:rPr>
          <w:ins w:id="30" w:author="作者"/>
          <w:rFonts w:eastAsia="宋体"/>
          <w:lang w:val="en-US" w:eastAsia="zh-CN"/>
        </w:rPr>
      </w:pPr>
      <w:ins w:id="31" w:author="作者">
        <w:r w:rsidRPr="00FE3BD1">
          <w:rPr>
            <w:rFonts w:eastAsia="宋体" w:hint="eastAsia"/>
            <w:color w:val="FF0000"/>
            <w:highlight w:val="yellow"/>
            <w:lang w:val="en-US" w:eastAsia="zh-CN"/>
          </w:rPr>
          <w:t>Editor</w:t>
        </w:r>
        <w:r w:rsidRPr="00FE3BD1">
          <w:rPr>
            <w:rFonts w:eastAsia="宋体"/>
            <w:color w:val="FF0000"/>
            <w:highlight w:val="yellow"/>
            <w:lang w:val="en-US" w:eastAsia="zh-CN"/>
          </w:rPr>
          <w:t>’</w:t>
        </w:r>
        <w:r w:rsidRPr="00FE3BD1">
          <w:rPr>
            <w:rFonts w:eastAsia="宋体" w:hint="eastAsia"/>
            <w:color w:val="FF0000"/>
            <w:highlight w:val="yellow"/>
            <w:lang w:val="en-US" w:eastAsia="zh-CN"/>
          </w:rPr>
          <w:t xml:space="preserve">s Note: </w:t>
        </w:r>
        <w:r w:rsidRPr="00FE3BD1">
          <w:rPr>
            <w:rFonts w:eastAsia="宋体"/>
            <w:color w:val="FF0000"/>
            <w:highlight w:val="yellow"/>
            <w:lang w:val="en-US" w:eastAsia="zh-CN"/>
          </w:rPr>
          <w:t xml:space="preserve">Details of assistance information </w:t>
        </w:r>
        <w:r w:rsidRPr="00FE3BD1">
          <w:rPr>
            <w:rFonts w:eastAsia="宋体" w:hint="eastAsia"/>
            <w:color w:val="FF0000"/>
            <w:highlight w:val="yellow"/>
            <w:lang w:val="en-US" w:eastAsia="zh-CN"/>
          </w:rPr>
          <w:t>is</w:t>
        </w:r>
        <w:r w:rsidRPr="00FE3BD1">
          <w:rPr>
            <w:rFonts w:eastAsia="宋体"/>
            <w:color w:val="FF0000"/>
            <w:highlight w:val="yellow"/>
            <w:lang w:val="en-US" w:eastAsia="zh-CN"/>
          </w:rPr>
          <w:t xml:space="preserve"> pending </w:t>
        </w:r>
        <w:r w:rsidRPr="00FE3BD1">
          <w:rPr>
            <w:rFonts w:eastAsia="宋体" w:hint="eastAsia"/>
            <w:color w:val="FF0000"/>
            <w:highlight w:val="yellow"/>
            <w:lang w:val="en-US" w:eastAsia="zh-CN"/>
          </w:rPr>
          <w:t xml:space="preserve">to </w:t>
        </w:r>
        <w:r w:rsidRPr="00FE3BD1">
          <w:rPr>
            <w:rFonts w:eastAsia="宋体"/>
            <w:color w:val="FF0000"/>
            <w:highlight w:val="yellow"/>
            <w:lang w:val="en-US" w:eastAsia="zh-CN"/>
          </w:rPr>
          <w:t>future discussion</w:t>
        </w:r>
        <w:r w:rsidRPr="00FE3BD1">
          <w:rPr>
            <w:rFonts w:eastAsia="宋体" w:hint="eastAsia"/>
            <w:color w:val="FF0000"/>
            <w:lang w:val="en-US" w:eastAsia="zh-CN"/>
          </w:rPr>
          <w:t>.</w:t>
        </w:r>
      </w:ins>
    </w:p>
    <w:p w14:paraId="0FDD1761" w14:textId="77777777" w:rsidR="00FE3BD1" w:rsidRPr="00FE3BD1" w:rsidRDefault="00FE3BD1" w:rsidP="00FE3BD1">
      <w:pPr>
        <w:overflowPunct w:val="0"/>
        <w:autoSpaceDE w:val="0"/>
        <w:autoSpaceDN w:val="0"/>
        <w:adjustRightInd w:val="0"/>
        <w:ind w:left="568" w:hanging="284"/>
        <w:textAlignment w:val="baseline"/>
        <w:rPr>
          <w:ins w:id="32" w:author="作者"/>
          <w:rFonts w:eastAsia="宋体"/>
        </w:rPr>
      </w:pPr>
      <w:ins w:id="33" w:author="作者">
        <w:r w:rsidRPr="00FE3BD1">
          <w:rPr>
            <w:rFonts w:eastAsia="宋体"/>
          </w:rPr>
          <w:t xml:space="preserve">3.  The </w:t>
        </w:r>
        <w:r w:rsidRPr="00FE3BD1">
          <w:rPr>
            <w:rFonts w:eastAsia="宋体" w:hint="eastAsia"/>
            <w:lang w:eastAsia="zh-CN"/>
          </w:rPr>
          <w:t>last serving</w:t>
        </w:r>
        <w:r w:rsidRPr="00FE3BD1">
          <w:rPr>
            <w:rFonts w:eastAsia="宋体"/>
          </w:rPr>
          <w:t xml:space="preserve"> gNB decides to relocate UE context for SDT</w:t>
        </w:r>
        <w:r w:rsidRPr="00FE3BD1">
          <w:rPr>
            <w:rFonts w:eastAsia="宋体" w:hint="eastAsia"/>
            <w:lang w:eastAsia="zh-CN"/>
          </w:rPr>
          <w:t xml:space="preserve"> and</w:t>
        </w:r>
        <w:r w:rsidRPr="00FE3BD1">
          <w:rPr>
            <w:rFonts w:eastAsia="宋体"/>
          </w:rPr>
          <w:t xml:space="preserve"> responds with the </w:t>
        </w:r>
        <w:r w:rsidRPr="00FE3BD1">
          <w:rPr>
            <w:rFonts w:eastAsia="宋体" w:hint="eastAsia"/>
            <w:lang w:eastAsia="zh-CN"/>
          </w:rPr>
          <w:t>RETRIEVE UE CONTEXT RESPONSE</w:t>
        </w:r>
        <w:r w:rsidRPr="00FE3BD1">
          <w:rPr>
            <w:rFonts w:eastAsia="宋体"/>
          </w:rPr>
          <w:t>.</w:t>
        </w:r>
      </w:ins>
    </w:p>
    <w:p w14:paraId="2FD699BD" w14:textId="6ACFD157" w:rsidR="00FE3BD1" w:rsidRDefault="00FE3BD1" w:rsidP="00FE3BD1">
      <w:pPr>
        <w:overflowPunct w:val="0"/>
        <w:autoSpaceDE w:val="0"/>
        <w:autoSpaceDN w:val="0"/>
        <w:adjustRightInd w:val="0"/>
        <w:ind w:left="568" w:hanging="284"/>
        <w:textAlignment w:val="baseline"/>
        <w:rPr>
          <w:ins w:id="34" w:author="ZTE" w:date="2022-02-05T20:32:00Z"/>
          <w:rFonts w:eastAsia="宋体"/>
          <w:lang w:eastAsia="zh-CN"/>
        </w:rPr>
      </w:pPr>
      <w:ins w:id="35" w:author="作者">
        <w:r w:rsidRPr="00FE3BD1">
          <w:rPr>
            <w:rFonts w:eastAsia="宋体" w:hint="eastAsia"/>
            <w:lang w:eastAsia="zh-CN"/>
          </w:rPr>
          <w:t>4-6</w:t>
        </w:r>
        <w:r w:rsidRPr="00FE3BD1">
          <w:rPr>
            <w:rFonts w:eastAsia="宋体"/>
          </w:rPr>
          <w:t xml:space="preserve">. The receiving gNB </w:t>
        </w:r>
        <w:r w:rsidRPr="00FE3BD1">
          <w:rPr>
            <w:rFonts w:eastAsia="宋体" w:hint="eastAsia"/>
            <w:lang w:eastAsia="zh-CN"/>
          </w:rPr>
          <w:t xml:space="preserve">decides to keep UE in RRC Inactive state for SDT transmission, and initiates </w:t>
        </w:r>
        <w:r w:rsidRPr="00FE3BD1">
          <w:rPr>
            <w:rFonts w:eastAsia="宋体"/>
          </w:rPr>
          <w:t>NG-AP Path Switch Request procedure to establish a NG UE associated signalling connection to the serving AMF</w:t>
        </w:r>
        <w:r w:rsidRPr="00FE3BD1">
          <w:rPr>
            <w:rFonts w:eastAsia="宋体" w:hint="eastAsia"/>
            <w:lang w:eastAsia="zh-CN"/>
          </w:rPr>
          <w:t>.</w:t>
        </w:r>
        <w:r w:rsidRPr="00FE3BD1">
          <w:rPr>
            <w:rFonts w:eastAsia="宋体"/>
          </w:rPr>
          <w:t xml:space="preserve"> </w:t>
        </w:r>
        <w:del w:id="36" w:author="ZTE" w:date="2022-02-05T20:37:00Z">
          <w:r w:rsidRPr="00FE3BD1" w:rsidDel="00A91A9A">
            <w:rPr>
              <w:rFonts w:eastAsia="宋体" w:hint="eastAsia"/>
              <w:lang w:eastAsia="zh-CN"/>
            </w:rPr>
            <w:delText>After path switch, the UL SDT data is delivered to the UPF, the UL NAS PDU is delivered to AMF.</w:delText>
          </w:r>
        </w:del>
      </w:ins>
    </w:p>
    <w:p w14:paraId="3903DFAE" w14:textId="64A8ECD3" w:rsidR="0053463B" w:rsidRPr="00FE3BD1" w:rsidRDefault="0053463B" w:rsidP="00FE3BD1">
      <w:pPr>
        <w:overflowPunct w:val="0"/>
        <w:autoSpaceDE w:val="0"/>
        <w:autoSpaceDN w:val="0"/>
        <w:adjustRightInd w:val="0"/>
        <w:ind w:left="568" w:hanging="284"/>
        <w:textAlignment w:val="baseline"/>
        <w:rPr>
          <w:ins w:id="37" w:author="作者"/>
          <w:rFonts w:eastAsia="宋体"/>
          <w:lang w:eastAsia="zh-CN"/>
        </w:rPr>
      </w:pPr>
      <w:ins w:id="38" w:author="ZTE" w:date="2022-02-05T20:32:00Z">
        <w:r>
          <w:rPr>
            <w:rFonts w:eastAsia="宋体"/>
          </w:rPr>
          <w:t xml:space="preserve">7.  </w:t>
        </w:r>
        <w:r w:rsidRPr="0013232F">
          <w:t>If</w:t>
        </w:r>
        <w:r>
          <w:t xml:space="preserve"> </w:t>
        </w:r>
        <w:r w:rsidRPr="0013232F">
          <w:t xml:space="preserve">DL </w:t>
        </w:r>
        <w:r>
          <w:t xml:space="preserve">SDT </w:t>
        </w:r>
        <w:r w:rsidRPr="0013232F">
          <w:t xml:space="preserve">user data </w:t>
        </w:r>
        <w:r>
          <w:t>shall be transmitted</w:t>
        </w:r>
        <w:r w:rsidRPr="0013232F">
          <w:t xml:space="preserve">, the </w:t>
        </w:r>
        <w:r>
          <w:t xml:space="preserve">receiving </w:t>
        </w:r>
        <w:r w:rsidRPr="0013232F">
          <w:t>gNB provides forwarding addresses.</w:t>
        </w:r>
      </w:ins>
    </w:p>
    <w:p w14:paraId="56D4B5A9" w14:textId="328374C1" w:rsidR="00FE3BD1" w:rsidRPr="00FE3BD1" w:rsidDel="00A91A9A" w:rsidRDefault="00FE3BD1" w:rsidP="00FE3BD1">
      <w:pPr>
        <w:overflowPunct w:val="0"/>
        <w:autoSpaceDE w:val="0"/>
        <w:autoSpaceDN w:val="0"/>
        <w:adjustRightInd w:val="0"/>
        <w:ind w:left="568"/>
        <w:textAlignment w:val="baseline"/>
        <w:rPr>
          <w:ins w:id="39" w:author="作者"/>
          <w:del w:id="40" w:author="ZTE" w:date="2022-02-05T20:37:00Z"/>
          <w:rFonts w:eastAsia="宋体"/>
          <w:lang w:eastAsia="zh-CN"/>
        </w:rPr>
      </w:pPr>
      <w:ins w:id="41" w:author="作者">
        <w:del w:id="42" w:author="ZTE" w:date="2022-02-05T20:37:00Z">
          <w:r w:rsidRPr="00FE3BD1" w:rsidDel="00A91A9A">
            <w:rPr>
              <w:rFonts w:eastAsia="宋体" w:hint="eastAsia"/>
              <w:color w:val="FF0000"/>
              <w:highlight w:val="yellow"/>
              <w:lang w:val="en-US" w:eastAsia="zh-CN"/>
            </w:rPr>
            <w:delText>Editor</w:delText>
          </w:r>
          <w:r w:rsidRPr="00FE3BD1" w:rsidDel="00A91A9A">
            <w:rPr>
              <w:rFonts w:eastAsia="宋体"/>
              <w:color w:val="FF0000"/>
              <w:highlight w:val="yellow"/>
              <w:lang w:val="en-US" w:eastAsia="zh-CN"/>
            </w:rPr>
            <w:delText>’</w:delText>
          </w:r>
          <w:r w:rsidRPr="00FE3BD1" w:rsidDel="00A91A9A">
            <w:rPr>
              <w:rFonts w:eastAsia="宋体" w:hint="eastAsia"/>
              <w:color w:val="FF0000"/>
              <w:highlight w:val="yellow"/>
              <w:lang w:val="en-US" w:eastAsia="zh-CN"/>
            </w:rPr>
            <w:delText xml:space="preserve">s Note: </w:delText>
          </w:r>
          <w:r w:rsidRPr="00FE3BD1" w:rsidDel="00A91A9A">
            <w:rPr>
              <w:rFonts w:eastAsia="宋体"/>
              <w:color w:val="FF0000"/>
              <w:highlight w:val="yellow"/>
              <w:lang w:val="en-US" w:eastAsia="zh-CN"/>
            </w:rPr>
            <w:delText>FFS on how and when to establish forwarding tunnel for DL SDT data</w:delText>
          </w:r>
          <w:r w:rsidRPr="00FE3BD1" w:rsidDel="00A91A9A">
            <w:rPr>
              <w:rFonts w:eastAsia="宋体" w:hint="eastAsia"/>
              <w:color w:val="FF0000"/>
              <w:lang w:val="en-US" w:eastAsia="zh-CN"/>
            </w:rPr>
            <w:delText>.</w:delText>
          </w:r>
        </w:del>
      </w:ins>
    </w:p>
    <w:p w14:paraId="6283907F" w14:textId="26FA7DFC" w:rsidR="00AB6EC9" w:rsidRDefault="0053463B" w:rsidP="00FE3BD1">
      <w:pPr>
        <w:overflowPunct w:val="0"/>
        <w:autoSpaceDE w:val="0"/>
        <w:autoSpaceDN w:val="0"/>
        <w:adjustRightInd w:val="0"/>
        <w:ind w:left="568" w:hanging="284"/>
        <w:textAlignment w:val="baseline"/>
        <w:rPr>
          <w:ins w:id="43" w:author="ZTE" w:date="2022-02-05T20:33:00Z"/>
          <w:rFonts w:eastAsia="宋体"/>
          <w:lang w:eastAsia="zh-CN"/>
        </w:rPr>
      </w:pPr>
      <w:ins w:id="44" w:author="ZTE" w:date="2022-02-05T20:33:00Z">
        <w:r>
          <w:rPr>
            <w:rFonts w:eastAsia="宋体"/>
            <w:lang w:eastAsia="zh-CN"/>
          </w:rPr>
          <w:t xml:space="preserve">8. </w:t>
        </w:r>
        <w:r w:rsidRPr="00FE3BD1">
          <w:rPr>
            <w:rFonts w:eastAsia="宋体" w:hint="eastAsia"/>
            <w:lang w:eastAsia="zh-CN"/>
          </w:rPr>
          <w:t xml:space="preserve">After path switch, </w:t>
        </w:r>
      </w:ins>
      <w:ins w:id="45" w:author="ZTE" w:date="2022-02-05T20:35:00Z">
        <w:r w:rsidR="00AB6EC9">
          <w:t>t</w:t>
        </w:r>
        <w:r w:rsidR="00AB6EC9" w:rsidRPr="0013232F">
          <w:t>he gNB triggers the</w:t>
        </w:r>
      </w:ins>
      <w:ins w:id="46" w:author="ZTE" w:date="2022-02-05T20:36:00Z">
        <w:r w:rsidR="00A91A9A" w:rsidRPr="00A91A9A">
          <w:rPr>
            <w:rFonts w:eastAsia="宋体" w:hint="eastAsia"/>
            <w:lang w:eastAsia="zh-CN"/>
          </w:rPr>
          <w:t xml:space="preserve"> </w:t>
        </w:r>
        <w:r w:rsidR="00A91A9A" w:rsidRPr="00FE3BD1">
          <w:rPr>
            <w:rFonts w:eastAsia="宋体" w:hint="eastAsia"/>
            <w:lang w:eastAsia="zh-CN"/>
          </w:rPr>
          <w:t>receiving gNB indicates the last serving gNB to remove the UE context by sending UE CONTEXT RELEASE.</w:t>
        </w:r>
      </w:ins>
    </w:p>
    <w:p w14:paraId="3949F19B" w14:textId="3F889539" w:rsidR="00FE3BD1" w:rsidRPr="00FE3BD1" w:rsidRDefault="00A91A9A" w:rsidP="00FE3BD1">
      <w:pPr>
        <w:overflowPunct w:val="0"/>
        <w:autoSpaceDE w:val="0"/>
        <w:autoSpaceDN w:val="0"/>
        <w:adjustRightInd w:val="0"/>
        <w:ind w:left="568" w:hanging="284"/>
        <w:textAlignment w:val="baseline"/>
        <w:rPr>
          <w:ins w:id="47" w:author="作者"/>
          <w:rFonts w:eastAsia="宋体"/>
          <w:lang w:eastAsia="zh-CN"/>
        </w:rPr>
      </w:pPr>
      <w:ins w:id="48" w:author="ZTE" w:date="2022-02-05T20:36:00Z">
        <w:r>
          <w:rPr>
            <w:rFonts w:eastAsia="宋体"/>
            <w:lang w:eastAsia="zh-CN"/>
          </w:rPr>
          <w:t>9</w:t>
        </w:r>
      </w:ins>
      <w:ins w:id="49" w:author="作者">
        <w:del w:id="50" w:author="ZTE" w:date="2022-02-05T20:36:00Z">
          <w:r w:rsidR="00FE3BD1" w:rsidRPr="00FE3BD1" w:rsidDel="00A91A9A">
            <w:rPr>
              <w:rFonts w:eastAsia="宋体" w:hint="eastAsia"/>
              <w:lang w:eastAsia="zh-CN"/>
            </w:rPr>
            <w:delText>7</w:delText>
          </w:r>
        </w:del>
        <w:r w:rsidR="00FE3BD1" w:rsidRPr="00FE3BD1">
          <w:rPr>
            <w:rFonts w:eastAsia="宋体" w:hint="eastAsia"/>
            <w:lang w:eastAsia="zh-CN"/>
          </w:rPr>
          <w:t>. A</w:t>
        </w:r>
        <w:r w:rsidR="00FE3BD1" w:rsidRPr="00FE3BD1">
          <w:rPr>
            <w:rFonts w:eastAsia="宋体"/>
            <w:lang w:eastAsia="zh-CN"/>
          </w:rPr>
          <w:t>fter</w:t>
        </w:r>
        <w:r w:rsidR="00FE3BD1" w:rsidRPr="00FE3BD1">
          <w:rPr>
            <w:rFonts w:eastAsia="宋体" w:hint="eastAsia"/>
            <w:lang w:eastAsia="zh-CN"/>
          </w:rPr>
          <w:t xml:space="preserve"> SDT transmission is completed, the receiving gNB generates and sends RRCRelease including the Suspend indication to the UE to move the UE back to RRC_INACTIVE.</w:t>
        </w:r>
      </w:ins>
    </w:p>
    <w:p w14:paraId="64C69FA6" w14:textId="5D8E59BD" w:rsidR="00FE3BD1" w:rsidRPr="00FE3BD1" w:rsidDel="00A91A9A" w:rsidRDefault="00FE3BD1" w:rsidP="00FE3BD1">
      <w:pPr>
        <w:overflowPunct w:val="0"/>
        <w:autoSpaceDE w:val="0"/>
        <w:autoSpaceDN w:val="0"/>
        <w:adjustRightInd w:val="0"/>
        <w:ind w:left="568" w:hanging="284"/>
        <w:textAlignment w:val="baseline"/>
        <w:rPr>
          <w:ins w:id="51" w:author="作者"/>
          <w:del w:id="52" w:author="ZTE" w:date="2022-02-05T20:37:00Z"/>
          <w:rFonts w:eastAsia="宋体"/>
          <w:lang w:eastAsia="zh-CN"/>
        </w:rPr>
      </w:pPr>
      <w:ins w:id="53" w:author="作者">
        <w:del w:id="54" w:author="ZTE" w:date="2022-02-05T20:37:00Z">
          <w:r w:rsidRPr="00FE3BD1" w:rsidDel="00A91A9A">
            <w:rPr>
              <w:rFonts w:eastAsia="宋体" w:hint="eastAsia"/>
              <w:lang w:eastAsia="zh-CN"/>
            </w:rPr>
            <w:delText>8. The receiving gNB indicates the last serving gNB to remove the UE context by sending UE CONTEXT RELEASE.</w:delText>
          </w:r>
        </w:del>
      </w:ins>
    </w:p>
    <w:p w14:paraId="32E78310" w14:textId="3B246FA4" w:rsidR="00FE3BD1" w:rsidRPr="00FE3BD1" w:rsidDel="00A91A9A" w:rsidRDefault="00FE3BD1" w:rsidP="00FE3BD1">
      <w:pPr>
        <w:overflowPunct w:val="0"/>
        <w:autoSpaceDE w:val="0"/>
        <w:autoSpaceDN w:val="0"/>
        <w:adjustRightInd w:val="0"/>
        <w:ind w:firstLine="284"/>
        <w:textAlignment w:val="baseline"/>
        <w:rPr>
          <w:ins w:id="55" w:author="作者"/>
          <w:del w:id="56" w:author="ZTE" w:date="2022-02-05T20:38:00Z"/>
          <w:rFonts w:eastAsia="宋体"/>
          <w:lang w:eastAsia="zh-CN"/>
        </w:rPr>
      </w:pPr>
      <w:ins w:id="57" w:author="作者">
        <w:del w:id="58" w:author="ZTE" w:date="2022-02-05T20:38:00Z">
          <w:r w:rsidRPr="00FE3BD1" w:rsidDel="00A91A9A">
            <w:rPr>
              <w:rFonts w:eastAsia="宋体" w:hint="eastAsia"/>
              <w:color w:val="FF0000"/>
              <w:highlight w:val="yellow"/>
              <w:lang w:val="en-US" w:eastAsia="zh-CN"/>
            </w:rPr>
            <w:delText>Editor</w:delText>
          </w:r>
          <w:r w:rsidRPr="00FE3BD1" w:rsidDel="00A91A9A">
            <w:rPr>
              <w:rFonts w:eastAsia="宋体"/>
              <w:color w:val="FF0000"/>
              <w:highlight w:val="yellow"/>
              <w:lang w:val="en-US" w:eastAsia="zh-CN"/>
            </w:rPr>
            <w:delText>’</w:delText>
          </w:r>
          <w:r w:rsidRPr="00FE3BD1" w:rsidDel="00A91A9A">
            <w:rPr>
              <w:rFonts w:eastAsia="宋体" w:hint="eastAsia"/>
              <w:color w:val="FF0000"/>
              <w:highlight w:val="yellow"/>
              <w:lang w:val="en-US" w:eastAsia="zh-CN"/>
            </w:rPr>
            <w:delText xml:space="preserve">s Note: </w:delText>
          </w:r>
          <w:r w:rsidRPr="00FE3BD1" w:rsidDel="00A91A9A">
            <w:rPr>
              <w:rFonts w:eastAsia="宋体"/>
              <w:color w:val="FF0000"/>
              <w:highlight w:val="yellow"/>
              <w:lang w:val="en-US" w:eastAsia="zh-CN"/>
            </w:rPr>
            <w:delText>Details of the whole procedure is FFS</w:delText>
          </w:r>
          <w:r w:rsidRPr="00FE3BD1" w:rsidDel="00A91A9A">
            <w:rPr>
              <w:rFonts w:eastAsia="宋体" w:hint="eastAsia"/>
              <w:color w:val="FF0000"/>
              <w:lang w:val="en-US" w:eastAsia="zh-CN"/>
            </w:rPr>
            <w:delText>.</w:delText>
          </w:r>
        </w:del>
      </w:ins>
    </w:p>
    <w:p w14:paraId="15E9BA70" w14:textId="77777777" w:rsidR="00FE3BD1" w:rsidRDefault="00FE3BD1" w:rsidP="006A2429">
      <w:pPr>
        <w:rPr>
          <w:lang w:eastAsia="zh-CN"/>
        </w:rPr>
      </w:pPr>
    </w:p>
    <w:sectPr w:rsidR="00FE3BD1">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91DC5" w16cex:dateUtc="2022-01-24T11:44:00Z"/>
  <w16cex:commentExtensible w16cex:durableId="25991D81" w16cex:dateUtc="2022-01-24T11:43:00Z"/>
  <w16cex:commentExtensible w16cex:durableId="259935E7" w16cex:dateUtc="2022-01-24T06: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608B8C2" w16cid:durableId="25991DC5"/>
  <w16cid:commentId w16cid:paraId="349317C4" w16cid:durableId="25991D81"/>
  <w16cid:commentId w16cid:paraId="1800AAB3" w16cid:durableId="259935E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95E4FD" w14:textId="77777777" w:rsidR="00F05354" w:rsidRDefault="00F05354" w:rsidP="007B35C9">
      <w:pPr>
        <w:spacing w:after="0"/>
      </w:pPr>
      <w:r>
        <w:separator/>
      </w:r>
    </w:p>
  </w:endnote>
  <w:endnote w:type="continuationSeparator" w:id="0">
    <w:p w14:paraId="6ABEC75F" w14:textId="77777777" w:rsidR="00F05354" w:rsidRDefault="00F05354" w:rsidP="007B35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minorBidi">
    <w:altName w:val="Times New Roman"/>
    <w:panose1 w:val="00000000000000000000"/>
    <w:charset w:val="00"/>
    <w:family w:val="roman"/>
    <w:notTrueType/>
    <w:pitch w:val="default"/>
  </w:font>
  <w:font w:name="DotumChe">
    <w:altName w:val="Arial Unicode MS"/>
    <w:charset w:val="81"/>
    <w:family w:val="modern"/>
    <w:pitch w:val="fixed"/>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HP Simplified Hans"/>
    <w:charset w:val="00"/>
    <w:family w:val="auto"/>
    <w:pitch w:val="default"/>
    <w:sig w:usb0="00000000" w:usb1="00000000" w:usb2="00000000" w:usb3="00000000" w:csb0="00040001"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default"/>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84D450" w14:textId="77777777" w:rsidR="00F05354" w:rsidRDefault="00F05354" w:rsidP="007B35C9">
      <w:pPr>
        <w:spacing w:after="0"/>
      </w:pPr>
      <w:r>
        <w:separator/>
      </w:r>
    </w:p>
  </w:footnote>
  <w:footnote w:type="continuationSeparator" w:id="0">
    <w:p w14:paraId="31D68379" w14:textId="77777777" w:rsidR="00F05354" w:rsidRDefault="00F05354" w:rsidP="007B35C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4">
    <w:nsid w:val="11482296"/>
    <w:multiLevelType w:val="multilevel"/>
    <w:tmpl w:val="12162814"/>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nsid w:val="14855E3C"/>
    <w:multiLevelType w:val="hybridMultilevel"/>
    <w:tmpl w:val="47EA55AA"/>
    <w:lvl w:ilvl="0" w:tplc="18D652E4">
      <w:start w:val="1"/>
      <w:numFmt w:val="decimal"/>
      <w:lvlText w:val="%1)"/>
      <w:lvlJc w:val="left"/>
      <w:pPr>
        <w:ind w:left="962" w:hanging="36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7">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264C60DA"/>
    <w:multiLevelType w:val="hybridMultilevel"/>
    <w:tmpl w:val="47EA55AA"/>
    <w:lvl w:ilvl="0" w:tplc="18D652E4">
      <w:start w:val="1"/>
      <w:numFmt w:val="decimal"/>
      <w:lvlText w:val="%1)"/>
      <w:lvlJc w:val="left"/>
      <w:pPr>
        <w:ind w:left="962" w:hanging="36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9">
    <w:nsid w:val="291C64C4"/>
    <w:multiLevelType w:val="multilevel"/>
    <w:tmpl w:val="291C64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3">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3BD51CE7"/>
    <w:multiLevelType w:val="hybridMultilevel"/>
    <w:tmpl w:val="47EA55AA"/>
    <w:lvl w:ilvl="0" w:tplc="18D652E4">
      <w:start w:val="1"/>
      <w:numFmt w:val="decimal"/>
      <w:lvlText w:val="%1)"/>
      <w:lvlJc w:val="left"/>
      <w:pPr>
        <w:ind w:left="962" w:hanging="360"/>
      </w:pPr>
      <w:rPr>
        <w:rFonts w:hint="default"/>
      </w:rPr>
    </w:lvl>
    <w:lvl w:ilvl="1" w:tplc="04090019">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15">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6">
    <w:nsid w:val="41493EC5"/>
    <w:multiLevelType w:val="hybridMultilevel"/>
    <w:tmpl w:val="6234E7AA"/>
    <w:lvl w:ilvl="0" w:tplc="4D0A09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46317A84"/>
    <w:multiLevelType w:val="hybridMultilevel"/>
    <w:tmpl w:val="86EA6976"/>
    <w:lvl w:ilvl="0" w:tplc="8E420D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1">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2">
    <w:nsid w:val="47C0595B"/>
    <w:multiLevelType w:val="hybridMultilevel"/>
    <w:tmpl w:val="47EA55AA"/>
    <w:lvl w:ilvl="0" w:tplc="18D652E4">
      <w:start w:val="1"/>
      <w:numFmt w:val="decimal"/>
      <w:lvlText w:val="%1)"/>
      <w:lvlJc w:val="left"/>
      <w:pPr>
        <w:ind w:left="962" w:hanging="36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23">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9CA7D8A"/>
    <w:multiLevelType w:val="multilevel"/>
    <w:tmpl w:val="C32CE74A"/>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5">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6">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7">
    <w:nsid w:val="4EEB5A92"/>
    <w:multiLevelType w:val="hybridMultilevel"/>
    <w:tmpl w:val="47EA55AA"/>
    <w:lvl w:ilvl="0" w:tplc="18D652E4">
      <w:start w:val="1"/>
      <w:numFmt w:val="decimal"/>
      <w:lvlText w:val="%1)"/>
      <w:lvlJc w:val="left"/>
      <w:pPr>
        <w:ind w:left="962" w:hanging="36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28">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2">
    <w:nsid w:val="54A33E28"/>
    <w:multiLevelType w:val="hybridMultilevel"/>
    <w:tmpl w:val="47EA55AA"/>
    <w:lvl w:ilvl="0" w:tplc="18D652E4">
      <w:start w:val="1"/>
      <w:numFmt w:val="decimal"/>
      <w:lvlText w:val="%1)"/>
      <w:lvlJc w:val="left"/>
      <w:pPr>
        <w:ind w:left="962" w:hanging="360"/>
      </w:pPr>
      <w:rPr>
        <w:rFonts w:hint="default"/>
      </w:rPr>
    </w:lvl>
    <w:lvl w:ilvl="1" w:tplc="04090019">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33">
    <w:nsid w:val="588419C7"/>
    <w:multiLevelType w:val="hybridMultilevel"/>
    <w:tmpl w:val="16FC4106"/>
    <w:lvl w:ilvl="0" w:tplc="23525AE0">
      <w:numFmt w:val="bullet"/>
      <w:lvlText w:val="-"/>
      <w:lvlJc w:val="left"/>
      <w:pPr>
        <w:ind w:left="704" w:hanging="420"/>
      </w:pPr>
      <w:rPr>
        <w:rFonts w:ascii="Arial" w:eastAsia="MS Mincho"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646836CE"/>
    <w:multiLevelType w:val="hybridMultilevel"/>
    <w:tmpl w:val="47EA55AA"/>
    <w:lvl w:ilvl="0" w:tplc="18D652E4">
      <w:start w:val="1"/>
      <w:numFmt w:val="decimal"/>
      <w:lvlText w:val="%1)"/>
      <w:lvlJc w:val="left"/>
      <w:pPr>
        <w:ind w:left="962" w:hanging="36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36">
    <w:nsid w:val="651238CD"/>
    <w:multiLevelType w:val="hybridMultilevel"/>
    <w:tmpl w:val="47EA55AA"/>
    <w:lvl w:ilvl="0" w:tplc="18D652E4">
      <w:start w:val="1"/>
      <w:numFmt w:val="decimal"/>
      <w:lvlText w:val="%1)"/>
      <w:lvlJc w:val="left"/>
      <w:pPr>
        <w:ind w:left="962" w:hanging="36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37">
    <w:nsid w:val="70146DC0"/>
    <w:multiLevelType w:val="multilevel"/>
    <w:tmpl w:val="70146DC0"/>
    <w:lvl w:ilvl="0">
      <w:start w:val="1"/>
      <w:numFmt w:val="bullet"/>
      <w:pStyle w:val="Agreement"/>
      <w:lvlText w:val=""/>
      <w:lvlJc w:val="left"/>
      <w:pPr>
        <w:tabs>
          <w:tab w:val="left" w:pos="360"/>
        </w:tabs>
        <w:ind w:left="360" w:hanging="360"/>
      </w:pPr>
      <w:rPr>
        <w:rFonts w:ascii="minorBidi" w:hAnsi="minorBidi" w:hint="default"/>
        <w:b/>
        <w:i w:val="0"/>
        <w:color w:val="auto"/>
        <w:sz w:val="22"/>
      </w:rPr>
    </w:lvl>
    <w:lvl w:ilvl="1">
      <w:start w:val="1"/>
      <w:numFmt w:val="bullet"/>
      <w:lvlText w:val="o"/>
      <w:lvlJc w:val="left"/>
      <w:pPr>
        <w:tabs>
          <w:tab w:val="left" w:pos="-6120"/>
        </w:tabs>
        <w:ind w:left="-6120" w:hanging="360"/>
      </w:pPr>
      <w:rPr>
        <w:rFonts w:ascii="DotumChe" w:hAnsi="DotumChe" w:cs="DotumChe" w:hint="default"/>
      </w:rPr>
    </w:lvl>
    <w:lvl w:ilvl="2">
      <w:start w:val="1"/>
      <w:numFmt w:val="bullet"/>
      <w:lvlText w:val=""/>
      <w:lvlJc w:val="left"/>
      <w:pPr>
        <w:tabs>
          <w:tab w:val="left" w:pos="-5400"/>
        </w:tabs>
        <w:ind w:left="-5400" w:hanging="360"/>
      </w:pPr>
      <w:rPr>
        <w:rFonts w:ascii="Calibri" w:hAnsi="Calibri" w:hint="default"/>
      </w:rPr>
    </w:lvl>
    <w:lvl w:ilvl="3">
      <w:start w:val="1"/>
      <w:numFmt w:val="bullet"/>
      <w:lvlText w:val=""/>
      <w:lvlJc w:val="left"/>
      <w:pPr>
        <w:tabs>
          <w:tab w:val="left" w:pos="-4680"/>
        </w:tabs>
        <w:ind w:left="-4680" w:hanging="360"/>
      </w:pPr>
      <w:rPr>
        <w:rFonts w:ascii="minorBidi" w:hAnsi="minorBidi" w:hint="default"/>
      </w:rPr>
    </w:lvl>
    <w:lvl w:ilvl="4">
      <w:start w:val="1"/>
      <w:numFmt w:val="decimal"/>
      <w:lvlText w:val="%5."/>
      <w:lvlJc w:val="left"/>
      <w:pPr>
        <w:tabs>
          <w:tab w:val="left" w:pos="1170"/>
        </w:tabs>
        <w:ind w:left="1170" w:hanging="360"/>
      </w:pPr>
    </w:lvl>
    <w:lvl w:ilvl="5">
      <w:start w:val="1"/>
      <w:numFmt w:val="decimal"/>
      <w:lvlText w:val="%6."/>
      <w:lvlJc w:val="left"/>
      <w:pPr>
        <w:tabs>
          <w:tab w:val="left" w:pos="1890"/>
        </w:tabs>
        <w:ind w:left="1890" w:hanging="360"/>
      </w:pPr>
    </w:lvl>
    <w:lvl w:ilvl="6">
      <w:start w:val="1"/>
      <w:numFmt w:val="decimal"/>
      <w:lvlText w:val="%7."/>
      <w:lvlJc w:val="left"/>
      <w:pPr>
        <w:tabs>
          <w:tab w:val="left" w:pos="2610"/>
        </w:tabs>
        <w:ind w:left="2610" w:hanging="360"/>
      </w:pPr>
    </w:lvl>
    <w:lvl w:ilvl="7">
      <w:start w:val="1"/>
      <w:numFmt w:val="decimal"/>
      <w:lvlText w:val="%8."/>
      <w:lvlJc w:val="left"/>
      <w:pPr>
        <w:tabs>
          <w:tab w:val="left" w:pos="3330"/>
        </w:tabs>
        <w:ind w:left="3330" w:hanging="360"/>
      </w:pPr>
    </w:lvl>
    <w:lvl w:ilvl="8">
      <w:start w:val="1"/>
      <w:numFmt w:val="decimal"/>
      <w:lvlText w:val="%9."/>
      <w:lvlJc w:val="left"/>
      <w:pPr>
        <w:tabs>
          <w:tab w:val="left" w:pos="4050"/>
        </w:tabs>
        <w:ind w:left="4050" w:hanging="360"/>
      </w:pPr>
    </w:lvl>
  </w:abstractNum>
  <w:abstractNum w:abstractNumId="38">
    <w:nsid w:val="706A6E83"/>
    <w:multiLevelType w:val="hybridMultilevel"/>
    <w:tmpl w:val="47EA55AA"/>
    <w:lvl w:ilvl="0" w:tplc="18D652E4">
      <w:start w:val="1"/>
      <w:numFmt w:val="decimal"/>
      <w:lvlText w:val="%1)"/>
      <w:lvlJc w:val="left"/>
      <w:pPr>
        <w:ind w:left="962" w:hanging="36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39">
    <w:nsid w:val="758012AC"/>
    <w:multiLevelType w:val="hybridMultilevel"/>
    <w:tmpl w:val="47EA55AA"/>
    <w:lvl w:ilvl="0" w:tplc="18D652E4">
      <w:start w:val="1"/>
      <w:numFmt w:val="decimal"/>
      <w:lvlText w:val="%1)"/>
      <w:lvlJc w:val="left"/>
      <w:pPr>
        <w:ind w:left="962" w:hanging="36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4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42">
    <w:nsid w:val="7A6078B8"/>
    <w:multiLevelType w:val="hybridMultilevel"/>
    <w:tmpl w:val="47EA55AA"/>
    <w:lvl w:ilvl="0" w:tplc="18D652E4">
      <w:start w:val="1"/>
      <w:numFmt w:val="decimal"/>
      <w:lvlText w:val="%1)"/>
      <w:lvlJc w:val="left"/>
      <w:pPr>
        <w:ind w:left="962" w:hanging="36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43">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nsid w:val="7E2B1439"/>
    <w:multiLevelType w:val="hybridMultilevel"/>
    <w:tmpl w:val="F81845C2"/>
    <w:lvl w:ilvl="0" w:tplc="23525AE0">
      <w:numFmt w:val="bullet"/>
      <w:lvlText w:val="-"/>
      <w:lvlJc w:val="left"/>
      <w:pPr>
        <w:ind w:left="704" w:hanging="420"/>
      </w:pPr>
      <w:rPr>
        <w:rFonts w:ascii="Arial" w:eastAsia="MS Mincho" w:hAnsi="Arial" w:cs="Arial" w:hint="default"/>
      </w:rPr>
    </w:lvl>
    <w:lvl w:ilvl="1" w:tplc="04090003">
      <w:start w:val="1"/>
      <w:numFmt w:val="bullet"/>
      <w:lvlText w:val=""/>
      <w:lvlJc w:val="left"/>
      <w:pPr>
        <w:ind w:left="1124" w:hanging="420"/>
      </w:pPr>
      <w:rPr>
        <w:rFonts w:ascii="Wingdings" w:hAnsi="Wingdings" w:hint="default"/>
      </w:rPr>
    </w:lvl>
    <w:lvl w:ilvl="2" w:tplc="2DDCDC24">
      <w:start w:val="2"/>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7"/>
  </w:num>
  <w:num w:numId="2">
    <w:abstractNumId w:val="31"/>
  </w:num>
  <w:num w:numId="3">
    <w:abstractNumId w:val="29"/>
  </w:num>
  <w:num w:numId="4">
    <w:abstractNumId w:val="5"/>
  </w:num>
  <w:num w:numId="5">
    <w:abstractNumId w:val="0"/>
    <w:lvlOverride w:ilvl="0">
      <w:startOverride w:val="1"/>
    </w:lvlOverride>
  </w:num>
  <w:num w:numId="6">
    <w:abstractNumId w:val="3"/>
    <w:lvlOverride w:ilvl="0">
      <w:startOverride w:val="1"/>
    </w:lvlOverride>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45"/>
  </w:num>
  <w:num w:numId="10">
    <w:abstractNumId w:val="26"/>
  </w:num>
  <w:num w:numId="11">
    <w:abstractNumId w:val="15"/>
    <w:lvlOverride w:ilvl="0">
      <w:startOverride w:val="1"/>
    </w:lvlOverride>
  </w:num>
  <w:num w:numId="12">
    <w:abstractNumId w:val="41"/>
  </w:num>
  <w:num w:numId="13">
    <w:abstractNumId w:val="34"/>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
  </w:num>
  <w:num w:numId="17">
    <w:abstractNumId w:val="2"/>
  </w:num>
  <w:num w:numId="18">
    <w:abstractNumId w:val="40"/>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3"/>
  </w:num>
  <w:num w:numId="21">
    <w:abstractNumId w:val="18"/>
    <w:lvlOverride w:ilvl="0">
      <w:startOverride w:val="1"/>
    </w:lvlOverride>
  </w:num>
  <w:num w:numId="22">
    <w:abstractNumId w:val="11"/>
  </w:num>
  <w:num w:numId="23">
    <w:abstractNumId w:val="13"/>
  </w:num>
  <w:num w:numId="24">
    <w:abstractNumId w:val="12"/>
  </w:num>
  <w:num w:numId="25">
    <w:abstractNumId w:val="17"/>
  </w:num>
  <w:num w:numId="26">
    <w:abstractNumId w:val="23"/>
  </w:num>
  <w:num w:numId="27">
    <w:abstractNumId w:val="37"/>
  </w:num>
  <w:num w:numId="28">
    <w:abstractNumId w:val="30"/>
  </w:num>
  <w:num w:numId="29">
    <w:abstractNumId w:val="4"/>
  </w:num>
  <w:num w:numId="30">
    <w:abstractNumId w:val="16"/>
  </w:num>
  <w:num w:numId="31">
    <w:abstractNumId w:val="33"/>
  </w:num>
  <w:num w:numId="32">
    <w:abstractNumId w:val="35"/>
  </w:num>
  <w:num w:numId="33">
    <w:abstractNumId w:val="44"/>
  </w:num>
  <w:num w:numId="34">
    <w:abstractNumId w:val="42"/>
  </w:num>
  <w:num w:numId="35">
    <w:abstractNumId w:val="36"/>
  </w:num>
  <w:num w:numId="36">
    <w:abstractNumId w:val="22"/>
  </w:num>
  <w:num w:numId="37">
    <w:abstractNumId w:val="38"/>
  </w:num>
  <w:num w:numId="38">
    <w:abstractNumId w:val="39"/>
  </w:num>
  <w:num w:numId="39">
    <w:abstractNumId w:val="8"/>
  </w:num>
  <w:num w:numId="40">
    <w:abstractNumId w:val="6"/>
  </w:num>
  <w:num w:numId="41">
    <w:abstractNumId w:val="14"/>
  </w:num>
  <w:num w:numId="42">
    <w:abstractNumId w:val="27"/>
  </w:num>
  <w:num w:numId="43">
    <w:abstractNumId w:val="32"/>
  </w:num>
  <w:num w:numId="44">
    <w:abstractNumId w:val="19"/>
  </w:num>
  <w:num w:numId="45">
    <w:abstractNumId w:val="9"/>
  </w:num>
  <w:num w:numId="46">
    <w:abstractNumId w:val="24"/>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E1"/>
    <w:rsid w:val="00004A63"/>
    <w:rsid w:val="000067DB"/>
    <w:rsid w:val="0001083F"/>
    <w:rsid w:val="00011099"/>
    <w:rsid w:val="000120A3"/>
    <w:rsid w:val="00012655"/>
    <w:rsid w:val="00012988"/>
    <w:rsid w:val="000170A3"/>
    <w:rsid w:val="00020278"/>
    <w:rsid w:val="00022541"/>
    <w:rsid w:val="00022687"/>
    <w:rsid w:val="00022E4A"/>
    <w:rsid w:val="0002331C"/>
    <w:rsid w:val="00025544"/>
    <w:rsid w:val="000258BA"/>
    <w:rsid w:val="00027414"/>
    <w:rsid w:val="0003383C"/>
    <w:rsid w:val="00033E2C"/>
    <w:rsid w:val="0003436D"/>
    <w:rsid w:val="00035B62"/>
    <w:rsid w:val="000433BF"/>
    <w:rsid w:val="00043F65"/>
    <w:rsid w:val="0004608D"/>
    <w:rsid w:val="00050114"/>
    <w:rsid w:val="00050459"/>
    <w:rsid w:val="00050703"/>
    <w:rsid w:val="00050FE7"/>
    <w:rsid w:val="0005184E"/>
    <w:rsid w:val="00054EAB"/>
    <w:rsid w:val="0006342D"/>
    <w:rsid w:val="0006578E"/>
    <w:rsid w:val="000715F0"/>
    <w:rsid w:val="000773AA"/>
    <w:rsid w:val="00080F24"/>
    <w:rsid w:val="0008276E"/>
    <w:rsid w:val="00085D05"/>
    <w:rsid w:val="000867BE"/>
    <w:rsid w:val="00086834"/>
    <w:rsid w:val="00087333"/>
    <w:rsid w:val="000900E6"/>
    <w:rsid w:val="00090890"/>
    <w:rsid w:val="00090FF4"/>
    <w:rsid w:val="0009254C"/>
    <w:rsid w:val="000926ED"/>
    <w:rsid w:val="00092A2A"/>
    <w:rsid w:val="00096C07"/>
    <w:rsid w:val="00097929"/>
    <w:rsid w:val="000A33A6"/>
    <w:rsid w:val="000A4EB1"/>
    <w:rsid w:val="000A5EE8"/>
    <w:rsid w:val="000A6394"/>
    <w:rsid w:val="000A7124"/>
    <w:rsid w:val="000A7CB1"/>
    <w:rsid w:val="000A7D46"/>
    <w:rsid w:val="000B0927"/>
    <w:rsid w:val="000B0F29"/>
    <w:rsid w:val="000B11A5"/>
    <w:rsid w:val="000B3584"/>
    <w:rsid w:val="000B3DD6"/>
    <w:rsid w:val="000B6ABC"/>
    <w:rsid w:val="000B7FED"/>
    <w:rsid w:val="000C038A"/>
    <w:rsid w:val="000C142F"/>
    <w:rsid w:val="000C1982"/>
    <w:rsid w:val="000C4DE1"/>
    <w:rsid w:val="000C64E8"/>
    <w:rsid w:val="000C6598"/>
    <w:rsid w:val="000C673B"/>
    <w:rsid w:val="000C6825"/>
    <w:rsid w:val="000D3D42"/>
    <w:rsid w:val="000D48A3"/>
    <w:rsid w:val="000D4DC3"/>
    <w:rsid w:val="000D651E"/>
    <w:rsid w:val="000E2ED7"/>
    <w:rsid w:val="000E42FF"/>
    <w:rsid w:val="000E4C2E"/>
    <w:rsid w:val="000E599E"/>
    <w:rsid w:val="000E5E0A"/>
    <w:rsid w:val="000E6E18"/>
    <w:rsid w:val="000F0BF8"/>
    <w:rsid w:val="000F1F3F"/>
    <w:rsid w:val="000F223F"/>
    <w:rsid w:val="000F3178"/>
    <w:rsid w:val="000F4378"/>
    <w:rsid w:val="000F5318"/>
    <w:rsid w:val="000F5320"/>
    <w:rsid w:val="000F5603"/>
    <w:rsid w:val="000F5690"/>
    <w:rsid w:val="000F58BA"/>
    <w:rsid w:val="000F6DF7"/>
    <w:rsid w:val="00103727"/>
    <w:rsid w:val="001061CC"/>
    <w:rsid w:val="00111907"/>
    <w:rsid w:val="00113BE1"/>
    <w:rsid w:val="0011441A"/>
    <w:rsid w:val="001158BC"/>
    <w:rsid w:val="00121BB7"/>
    <w:rsid w:val="00123D5E"/>
    <w:rsid w:val="001257A7"/>
    <w:rsid w:val="001300E7"/>
    <w:rsid w:val="00132AA4"/>
    <w:rsid w:val="001355D0"/>
    <w:rsid w:val="00143429"/>
    <w:rsid w:val="001446C1"/>
    <w:rsid w:val="001453E4"/>
    <w:rsid w:val="001455BD"/>
    <w:rsid w:val="00145D43"/>
    <w:rsid w:val="0014662B"/>
    <w:rsid w:val="0014781D"/>
    <w:rsid w:val="00151A3D"/>
    <w:rsid w:val="00151CEB"/>
    <w:rsid w:val="001557DF"/>
    <w:rsid w:val="0015718E"/>
    <w:rsid w:val="0015766C"/>
    <w:rsid w:val="00160168"/>
    <w:rsid w:val="001605A5"/>
    <w:rsid w:val="00160FFE"/>
    <w:rsid w:val="00165BEF"/>
    <w:rsid w:val="00170F5E"/>
    <w:rsid w:val="00182826"/>
    <w:rsid w:val="00183068"/>
    <w:rsid w:val="0019129A"/>
    <w:rsid w:val="00192C46"/>
    <w:rsid w:val="00193473"/>
    <w:rsid w:val="00193B6A"/>
    <w:rsid w:val="00193C10"/>
    <w:rsid w:val="00193CF2"/>
    <w:rsid w:val="00197E10"/>
    <w:rsid w:val="001A08B3"/>
    <w:rsid w:val="001A0FD2"/>
    <w:rsid w:val="001A1BF9"/>
    <w:rsid w:val="001A27A9"/>
    <w:rsid w:val="001A594C"/>
    <w:rsid w:val="001A5BCD"/>
    <w:rsid w:val="001A6C27"/>
    <w:rsid w:val="001A7742"/>
    <w:rsid w:val="001A79C2"/>
    <w:rsid w:val="001A7B60"/>
    <w:rsid w:val="001B1971"/>
    <w:rsid w:val="001B4558"/>
    <w:rsid w:val="001B52F0"/>
    <w:rsid w:val="001B624A"/>
    <w:rsid w:val="001B6AAE"/>
    <w:rsid w:val="001B7A65"/>
    <w:rsid w:val="001C09AC"/>
    <w:rsid w:val="001C3A4E"/>
    <w:rsid w:val="001C69C7"/>
    <w:rsid w:val="001D04F3"/>
    <w:rsid w:val="001D0998"/>
    <w:rsid w:val="001D39B3"/>
    <w:rsid w:val="001D7315"/>
    <w:rsid w:val="001D77FB"/>
    <w:rsid w:val="001D7AA9"/>
    <w:rsid w:val="001E155F"/>
    <w:rsid w:val="001E2828"/>
    <w:rsid w:val="001E3110"/>
    <w:rsid w:val="001E41F3"/>
    <w:rsid w:val="001E510E"/>
    <w:rsid w:val="001E5226"/>
    <w:rsid w:val="001F0128"/>
    <w:rsid w:val="001F1B9B"/>
    <w:rsid w:val="001F1BBE"/>
    <w:rsid w:val="001F2620"/>
    <w:rsid w:val="001F3022"/>
    <w:rsid w:val="001F7871"/>
    <w:rsid w:val="002004D8"/>
    <w:rsid w:val="00200B0F"/>
    <w:rsid w:val="002016D5"/>
    <w:rsid w:val="00203C52"/>
    <w:rsid w:val="002044D1"/>
    <w:rsid w:val="00214537"/>
    <w:rsid w:val="0021539F"/>
    <w:rsid w:val="00215AEE"/>
    <w:rsid w:val="002161A4"/>
    <w:rsid w:val="00216327"/>
    <w:rsid w:val="00217CAB"/>
    <w:rsid w:val="002206D4"/>
    <w:rsid w:val="0022181D"/>
    <w:rsid w:val="00222381"/>
    <w:rsid w:val="00222732"/>
    <w:rsid w:val="00222868"/>
    <w:rsid w:val="00223E1F"/>
    <w:rsid w:val="00226B7D"/>
    <w:rsid w:val="00230561"/>
    <w:rsid w:val="00230611"/>
    <w:rsid w:val="00230D38"/>
    <w:rsid w:val="00232F52"/>
    <w:rsid w:val="0023706B"/>
    <w:rsid w:val="00240A71"/>
    <w:rsid w:val="00244DF0"/>
    <w:rsid w:val="0024613F"/>
    <w:rsid w:val="002464D4"/>
    <w:rsid w:val="00250D6D"/>
    <w:rsid w:val="00251035"/>
    <w:rsid w:val="002579A3"/>
    <w:rsid w:val="0026004D"/>
    <w:rsid w:val="0026079C"/>
    <w:rsid w:val="00261942"/>
    <w:rsid w:val="00263B34"/>
    <w:rsid w:val="002640DD"/>
    <w:rsid w:val="00264C44"/>
    <w:rsid w:val="00265CE3"/>
    <w:rsid w:val="00266246"/>
    <w:rsid w:val="0026641C"/>
    <w:rsid w:val="00266586"/>
    <w:rsid w:val="002726A8"/>
    <w:rsid w:val="00274721"/>
    <w:rsid w:val="00274801"/>
    <w:rsid w:val="00275D12"/>
    <w:rsid w:val="00277E1A"/>
    <w:rsid w:val="002802D5"/>
    <w:rsid w:val="002805F5"/>
    <w:rsid w:val="0028128D"/>
    <w:rsid w:val="0028470F"/>
    <w:rsid w:val="00284FEB"/>
    <w:rsid w:val="0028535B"/>
    <w:rsid w:val="002860C4"/>
    <w:rsid w:val="002861B5"/>
    <w:rsid w:val="00287570"/>
    <w:rsid w:val="00290FD4"/>
    <w:rsid w:val="00291AA4"/>
    <w:rsid w:val="0029545E"/>
    <w:rsid w:val="002975FD"/>
    <w:rsid w:val="002A0FB5"/>
    <w:rsid w:val="002A2D64"/>
    <w:rsid w:val="002A477A"/>
    <w:rsid w:val="002A4804"/>
    <w:rsid w:val="002A6EB6"/>
    <w:rsid w:val="002B19A1"/>
    <w:rsid w:val="002B4C50"/>
    <w:rsid w:val="002B5741"/>
    <w:rsid w:val="002C1D93"/>
    <w:rsid w:val="002C3182"/>
    <w:rsid w:val="002C37C5"/>
    <w:rsid w:val="002C5370"/>
    <w:rsid w:val="002D1E27"/>
    <w:rsid w:val="002D36A7"/>
    <w:rsid w:val="002D47A6"/>
    <w:rsid w:val="002D5F5A"/>
    <w:rsid w:val="002E1F25"/>
    <w:rsid w:val="002E3DD0"/>
    <w:rsid w:val="002E7DA0"/>
    <w:rsid w:val="002F0BB3"/>
    <w:rsid w:val="002F21D2"/>
    <w:rsid w:val="002F3235"/>
    <w:rsid w:val="00304FCD"/>
    <w:rsid w:val="00305409"/>
    <w:rsid w:val="00305DC4"/>
    <w:rsid w:val="00306F44"/>
    <w:rsid w:val="003073D3"/>
    <w:rsid w:val="00314557"/>
    <w:rsid w:val="0032072D"/>
    <w:rsid w:val="003207C9"/>
    <w:rsid w:val="0032170C"/>
    <w:rsid w:val="00322646"/>
    <w:rsid w:val="00325F9B"/>
    <w:rsid w:val="00327808"/>
    <w:rsid w:val="00327CCA"/>
    <w:rsid w:val="00330DFA"/>
    <w:rsid w:val="00334B73"/>
    <w:rsid w:val="003360B2"/>
    <w:rsid w:val="003406A3"/>
    <w:rsid w:val="0034538E"/>
    <w:rsid w:val="00351476"/>
    <w:rsid w:val="00352396"/>
    <w:rsid w:val="00352F93"/>
    <w:rsid w:val="0035388D"/>
    <w:rsid w:val="0035777D"/>
    <w:rsid w:val="003609EF"/>
    <w:rsid w:val="0036156E"/>
    <w:rsid w:val="00361BA9"/>
    <w:rsid w:val="0036231A"/>
    <w:rsid w:val="003657E3"/>
    <w:rsid w:val="00366C22"/>
    <w:rsid w:val="00366CCF"/>
    <w:rsid w:val="003742C0"/>
    <w:rsid w:val="00374DD4"/>
    <w:rsid w:val="003755BF"/>
    <w:rsid w:val="003801C6"/>
    <w:rsid w:val="0038075E"/>
    <w:rsid w:val="00380B08"/>
    <w:rsid w:val="0038131E"/>
    <w:rsid w:val="003834DB"/>
    <w:rsid w:val="00383DE7"/>
    <w:rsid w:val="003840B0"/>
    <w:rsid w:val="00384B02"/>
    <w:rsid w:val="00385DE1"/>
    <w:rsid w:val="0038680B"/>
    <w:rsid w:val="003871AE"/>
    <w:rsid w:val="00390903"/>
    <w:rsid w:val="00393BCE"/>
    <w:rsid w:val="0039648A"/>
    <w:rsid w:val="00396AB3"/>
    <w:rsid w:val="00397CD3"/>
    <w:rsid w:val="00397E24"/>
    <w:rsid w:val="003A1A7D"/>
    <w:rsid w:val="003A27D5"/>
    <w:rsid w:val="003A685F"/>
    <w:rsid w:val="003A7413"/>
    <w:rsid w:val="003A7E73"/>
    <w:rsid w:val="003B29F8"/>
    <w:rsid w:val="003B31DF"/>
    <w:rsid w:val="003B4663"/>
    <w:rsid w:val="003C0E8C"/>
    <w:rsid w:val="003C25D2"/>
    <w:rsid w:val="003C5433"/>
    <w:rsid w:val="003C7B35"/>
    <w:rsid w:val="003D25E3"/>
    <w:rsid w:val="003D3512"/>
    <w:rsid w:val="003D4E7F"/>
    <w:rsid w:val="003E1A36"/>
    <w:rsid w:val="003E1AD0"/>
    <w:rsid w:val="003E262F"/>
    <w:rsid w:val="003E56D4"/>
    <w:rsid w:val="003F0546"/>
    <w:rsid w:val="003F12FA"/>
    <w:rsid w:val="003F466C"/>
    <w:rsid w:val="003F4FBB"/>
    <w:rsid w:val="003F5FDC"/>
    <w:rsid w:val="004005E9"/>
    <w:rsid w:val="00400DA5"/>
    <w:rsid w:val="00401D6F"/>
    <w:rsid w:val="004024E2"/>
    <w:rsid w:val="00403FBF"/>
    <w:rsid w:val="004057AD"/>
    <w:rsid w:val="004057B2"/>
    <w:rsid w:val="00405F89"/>
    <w:rsid w:val="00410371"/>
    <w:rsid w:val="00411C7C"/>
    <w:rsid w:val="0041293F"/>
    <w:rsid w:val="00413845"/>
    <w:rsid w:val="004168D4"/>
    <w:rsid w:val="00416E51"/>
    <w:rsid w:val="004216C3"/>
    <w:rsid w:val="00422FB4"/>
    <w:rsid w:val="004242F1"/>
    <w:rsid w:val="004246B7"/>
    <w:rsid w:val="00424993"/>
    <w:rsid w:val="004254FD"/>
    <w:rsid w:val="00426C7B"/>
    <w:rsid w:val="00427826"/>
    <w:rsid w:val="004312C5"/>
    <w:rsid w:val="004326E5"/>
    <w:rsid w:val="004428BA"/>
    <w:rsid w:val="004436ED"/>
    <w:rsid w:val="00444160"/>
    <w:rsid w:val="0044481D"/>
    <w:rsid w:val="00451545"/>
    <w:rsid w:val="00452C41"/>
    <w:rsid w:val="00453143"/>
    <w:rsid w:val="00453CBB"/>
    <w:rsid w:val="004609D3"/>
    <w:rsid w:val="0046145B"/>
    <w:rsid w:val="0046424E"/>
    <w:rsid w:val="004659E2"/>
    <w:rsid w:val="00467A41"/>
    <w:rsid w:val="00467C9B"/>
    <w:rsid w:val="004702BA"/>
    <w:rsid w:val="00470A68"/>
    <w:rsid w:val="00470CA3"/>
    <w:rsid w:val="00471646"/>
    <w:rsid w:val="00473224"/>
    <w:rsid w:val="00475CE4"/>
    <w:rsid w:val="00477475"/>
    <w:rsid w:val="00477F4B"/>
    <w:rsid w:val="0048038A"/>
    <w:rsid w:val="00481B6F"/>
    <w:rsid w:val="0048372C"/>
    <w:rsid w:val="00487FF3"/>
    <w:rsid w:val="004915FB"/>
    <w:rsid w:val="004923DA"/>
    <w:rsid w:val="00494508"/>
    <w:rsid w:val="004957DE"/>
    <w:rsid w:val="004970F5"/>
    <w:rsid w:val="004A1C07"/>
    <w:rsid w:val="004A254B"/>
    <w:rsid w:val="004A372C"/>
    <w:rsid w:val="004A7C94"/>
    <w:rsid w:val="004B16C9"/>
    <w:rsid w:val="004B264C"/>
    <w:rsid w:val="004B4399"/>
    <w:rsid w:val="004B75B7"/>
    <w:rsid w:val="004C23CC"/>
    <w:rsid w:val="004C3FF9"/>
    <w:rsid w:val="004C50FB"/>
    <w:rsid w:val="004C5943"/>
    <w:rsid w:val="004C7A67"/>
    <w:rsid w:val="004D1FD1"/>
    <w:rsid w:val="004D2E6E"/>
    <w:rsid w:val="004D3ADC"/>
    <w:rsid w:val="004D6DF3"/>
    <w:rsid w:val="004D790F"/>
    <w:rsid w:val="004E0EC3"/>
    <w:rsid w:val="004E3166"/>
    <w:rsid w:val="004E6BDE"/>
    <w:rsid w:val="004E7994"/>
    <w:rsid w:val="004F3088"/>
    <w:rsid w:val="004F4274"/>
    <w:rsid w:val="004F69CE"/>
    <w:rsid w:val="00502283"/>
    <w:rsid w:val="005035F4"/>
    <w:rsid w:val="00503785"/>
    <w:rsid w:val="00503CC0"/>
    <w:rsid w:val="005056B1"/>
    <w:rsid w:val="00507587"/>
    <w:rsid w:val="005109FF"/>
    <w:rsid w:val="00514489"/>
    <w:rsid w:val="0051580D"/>
    <w:rsid w:val="00515C0E"/>
    <w:rsid w:val="0051772B"/>
    <w:rsid w:val="00520BDA"/>
    <w:rsid w:val="00520F23"/>
    <w:rsid w:val="00521A04"/>
    <w:rsid w:val="0052391D"/>
    <w:rsid w:val="0052499B"/>
    <w:rsid w:val="00526126"/>
    <w:rsid w:val="005270AB"/>
    <w:rsid w:val="0052780E"/>
    <w:rsid w:val="005329E2"/>
    <w:rsid w:val="00533B74"/>
    <w:rsid w:val="0053463B"/>
    <w:rsid w:val="00535160"/>
    <w:rsid w:val="00535555"/>
    <w:rsid w:val="00536223"/>
    <w:rsid w:val="00536D99"/>
    <w:rsid w:val="00542B65"/>
    <w:rsid w:val="00543A02"/>
    <w:rsid w:val="00547111"/>
    <w:rsid w:val="00550FCC"/>
    <w:rsid w:val="00551BCF"/>
    <w:rsid w:val="00554A80"/>
    <w:rsid w:val="005574A4"/>
    <w:rsid w:val="005606F8"/>
    <w:rsid w:val="00560C84"/>
    <w:rsid w:val="00561052"/>
    <w:rsid w:val="00563603"/>
    <w:rsid w:val="00563BEA"/>
    <w:rsid w:val="005713EE"/>
    <w:rsid w:val="00580DA6"/>
    <w:rsid w:val="00587E75"/>
    <w:rsid w:val="005900DC"/>
    <w:rsid w:val="00590F0B"/>
    <w:rsid w:val="00592D74"/>
    <w:rsid w:val="0059363F"/>
    <w:rsid w:val="00593F88"/>
    <w:rsid w:val="005955C7"/>
    <w:rsid w:val="00597281"/>
    <w:rsid w:val="0059787F"/>
    <w:rsid w:val="005A106E"/>
    <w:rsid w:val="005A24FD"/>
    <w:rsid w:val="005A5ABF"/>
    <w:rsid w:val="005A6DEF"/>
    <w:rsid w:val="005B404B"/>
    <w:rsid w:val="005B47AD"/>
    <w:rsid w:val="005B5497"/>
    <w:rsid w:val="005B56E2"/>
    <w:rsid w:val="005B654C"/>
    <w:rsid w:val="005B692E"/>
    <w:rsid w:val="005C09CF"/>
    <w:rsid w:val="005C0B4C"/>
    <w:rsid w:val="005C5886"/>
    <w:rsid w:val="005C7679"/>
    <w:rsid w:val="005D0C0E"/>
    <w:rsid w:val="005D139F"/>
    <w:rsid w:val="005D40B3"/>
    <w:rsid w:val="005D42F0"/>
    <w:rsid w:val="005D4776"/>
    <w:rsid w:val="005D5B7B"/>
    <w:rsid w:val="005E1B74"/>
    <w:rsid w:val="005E2C44"/>
    <w:rsid w:val="005E442D"/>
    <w:rsid w:val="005E74D1"/>
    <w:rsid w:val="005F0271"/>
    <w:rsid w:val="005F0C6E"/>
    <w:rsid w:val="005F1CA2"/>
    <w:rsid w:val="005F3B47"/>
    <w:rsid w:val="005F4718"/>
    <w:rsid w:val="005F583F"/>
    <w:rsid w:val="005F5CAF"/>
    <w:rsid w:val="00602819"/>
    <w:rsid w:val="00602895"/>
    <w:rsid w:val="00603A11"/>
    <w:rsid w:val="0061157E"/>
    <w:rsid w:val="00611D6F"/>
    <w:rsid w:val="00613012"/>
    <w:rsid w:val="0061794F"/>
    <w:rsid w:val="00621188"/>
    <w:rsid w:val="00624C61"/>
    <w:rsid w:val="006257ED"/>
    <w:rsid w:val="00634289"/>
    <w:rsid w:val="00634ED7"/>
    <w:rsid w:val="00635114"/>
    <w:rsid w:val="00635508"/>
    <w:rsid w:val="00637DC6"/>
    <w:rsid w:val="0064093F"/>
    <w:rsid w:val="00640B42"/>
    <w:rsid w:val="00641D67"/>
    <w:rsid w:val="00642371"/>
    <w:rsid w:val="00643026"/>
    <w:rsid w:val="006449E5"/>
    <w:rsid w:val="00650909"/>
    <w:rsid w:val="00651E88"/>
    <w:rsid w:val="0065296D"/>
    <w:rsid w:val="006533FD"/>
    <w:rsid w:val="00653ED9"/>
    <w:rsid w:val="00655BC3"/>
    <w:rsid w:val="00656E44"/>
    <w:rsid w:val="0066059B"/>
    <w:rsid w:val="00663304"/>
    <w:rsid w:val="006636DB"/>
    <w:rsid w:val="0066393E"/>
    <w:rsid w:val="006644A6"/>
    <w:rsid w:val="00666022"/>
    <w:rsid w:val="00666063"/>
    <w:rsid w:val="00670D24"/>
    <w:rsid w:val="006710D1"/>
    <w:rsid w:val="00671BBB"/>
    <w:rsid w:val="0067304A"/>
    <w:rsid w:val="00676B6E"/>
    <w:rsid w:val="00677861"/>
    <w:rsid w:val="00680BCC"/>
    <w:rsid w:val="00680F95"/>
    <w:rsid w:val="00682D52"/>
    <w:rsid w:val="0068739C"/>
    <w:rsid w:val="006876BB"/>
    <w:rsid w:val="00690D81"/>
    <w:rsid w:val="006923EB"/>
    <w:rsid w:val="00692AB6"/>
    <w:rsid w:val="00694838"/>
    <w:rsid w:val="00695808"/>
    <w:rsid w:val="00696F09"/>
    <w:rsid w:val="006A2429"/>
    <w:rsid w:val="006A7B0E"/>
    <w:rsid w:val="006B0451"/>
    <w:rsid w:val="006B0F52"/>
    <w:rsid w:val="006B1255"/>
    <w:rsid w:val="006B3047"/>
    <w:rsid w:val="006B46FB"/>
    <w:rsid w:val="006B6357"/>
    <w:rsid w:val="006B7902"/>
    <w:rsid w:val="006C40C8"/>
    <w:rsid w:val="006C414F"/>
    <w:rsid w:val="006C6CE8"/>
    <w:rsid w:val="006C714F"/>
    <w:rsid w:val="006D05A6"/>
    <w:rsid w:val="006D081F"/>
    <w:rsid w:val="006D1DA1"/>
    <w:rsid w:val="006D3CA8"/>
    <w:rsid w:val="006D3E99"/>
    <w:rsid w:val="006D4738"/>
    <w:rsid w:val="006D5216"/>
    <w:rsid w:val="006D5E55"/>
    <w:rsid w:val="006D610E"/>
    <w:rsid w:val="006D63A9"/>
    <w:rsid w:val="006D6EFA"/>
    <w:rsid w:val="006E21FB"/>
    <w:rsid w:val="006E39DE"/>
    <w:rsid w:val="006F130B"/>
    <w:rsid w:val="006F2EBC"/>
    <w:rsid w:val="006F49C1"/>
    <w:rsid w:val="006F4BF4"/>
    <w:rsid w:val="006F5C77"/>
    <w:rsid w:val="0070603F"/>
    <w:rsid w:val="00710746"/>
    <w:rsid w:val="00710A3C"/>
    <w:rsid w:val="007155E5"/>
    <w:rsid w:val="007174F5"/>
    <w:rsid w:val="00717533"/>
    <w:rsid w:val="00717944"/>
    <w:rsid w:val="007243D5"/>
    <w:rsid w:val="00725D49"/>
    <w:rsid w:val="00730820"/>
    <w:rsid w:val="00732AB5"/>
    <w:rsid w:val="0073721E"/>
    <w:rsid w:val="007378C9"/>
    <w:rsid w:val="00740233"/>
    <w:rsid w:val="00740B24"/>
    <w:rsid w:val="00744BFD"/>
    <w:rsid w:val="00745029"/>
    <w:rsid w:val="007455F0"/>
    <w:rsid w:val="007467CC"/>
    <w:rsid w:val="007510C5"/>
    <w:rsid w:val="00751B68"/>
    <w:rsid w:val="0075220D"/>
    <w:rsid w:val="00752DB4"/>
    <w:rsid w:val="0075474C"/>
    <w:rsid w:val="007549B4"/>
    <w:rsid w:val="007569D1"/>
    <w:rsid w:val="0076408B"/>
    <w:rsid w:val="00764E91"/>
    <w:rsid w:val="00764F63"/>
    <w:rsid w:val="0076528D"/>
    <w:rsid w:val="00771F85"/>
    <w:rsid w:val="00772ECE"/>
    <w:rsid w:val="0077381E"/>
    <w:rsid w:val="00777956"/>
    <w:rsid w:val="0078081B"/>
    <w:rsid w:val="00781224"/>
    <w:rsid w:val="00791B60"/>
    <w:rsid w:val="00792342"/>
    <w:rsid w:val="00792F41"/>
    <w:rsid w:val="00794B33"/>
    <w:rsid w:val="00794C7C"/>
    <w:rsid w:val="007968F2"/>
    <w:rsid w:val="007977A8"/>
    <w:rsid w:val="007A018B"/>
    <w:rsid w:val="007A353D"/>
    <w:rsid w:val="007A460B"/>
    <w:rsid w:val="007B35C9"/>
    <w:rsid w:val="007B512A"/>
    <w:rsid w:val="007B51CF"/>
    <w:rsid w:val="007B5430"/>
    <w:rsid w:val="007B7DE4"/>
    <w:rsid w:val="007C2097"/>
    <w:rsid w:val="007C2981"/>
    <w:rsid w:val="007C32E0"/>
    <w:rsid w:val="007C3689"/>
    <w:rsid w:val="007C64BA"/>
    <w:rsid w:val="007C64E1"/>
    <w:rsid w:val="007C6625"/>
    <w:rsid w:val="007C71A3"/>
    <w:rsid w:val="007C72B1"/>
    <w:rsid w:val="007D41BB"/>
    <w:rsid w:val="007D44A4"/>
    <w:rsid w:val="007D5114"/>
    <w:rsid w:val="007D6A07"/>
    <w:rsid w:val="007D6BFE"/>
    <w:rsid w:val="007D6DE6"/>
    <w:rsid w:val="007E0DCB"/>
    <w:rsid w:val="007E22AE"/>
    <w:rsid w:val="007E39D9"/>
    <w:rsid w:val="007E4A9A"/>
    <w:rsid w:val="007F4BB4"/>
    <w:rsid w:val="007F7259"/>
    <w:rsid w:val="008010C5"/>
    <w:rsid w:val="008040A8"/>
    <w:rsid w:val="00804258"/>
    <w:rsid w:val="008063D3"/>
    <w:rsid w:val="008079AA"/>
    <w:rsid w:val="00813270"/>
    <w:rsid w:val="008139A1"/>
    <w:rsid w:val="00813F66"/>
    <w:rsid w:val="00816D1F"/>
    <w:rsid w:val="00817AE7"/>
    <w:rsid w:val="00817E49"/>
    <w:rsid w:val="00822056"/>
    <w:rsid w:val="00822F0D"/>
    <w:rsid w:val="00823AFF"/>
    <w:rsid w:val="0082512E"/>
    <w:rsid w:val="0082523F"/>
    <w:rsid w:val="008279FA"/>
    <w:rsid w:val="00831DF9"/>
    <w:rsid w:val="008324D7"/>
    <w:rsid w:val="0083581B"/>
    <w:rsid w:val="00835E63"/>
    <w:rsid w:val="00837F14"/>
    <w:rsid w:val="00840054"/>
    <w:rsid w:val="00840BF8"/>
    <w:rsid w:val="00841481"/>
    <w:rsid w:val="00845078"/>
    <w:rsid w:val="00855336"/>
    <w:rsid w:val="008553DD"/>
    <w:rsid w:val="00856297"/>
    <w:rsid w:val="00856A0F"/>
    <w:rsid w:val="00856C57"/>
    <w:rsid w:val="00857061"/>
    <w:rsid w:val="00857307"/>
    <w:rsid w:val="008626E7"/>
    <w:rsid w:val="00870EE7"/>
    <w:rsid w:val="00874A85"/>
    <w:rsid w:val="00874FB0"/>
    <w:rsid w:val="008776A5"/>
    <w:rsid w:val="00883B2A"/>
    <w:rsid w:val="00885F6C"/>
    <w:rsid w:val="008863B9"/>
    <w:rsid w:val="00886ADB"/>
    <w:rsid w:val="008907BF"/>
    <w:rsid w:val="008927B1"/>
    <w:rsid w:val="00893811"/>
    <w:rsid w:val="008A0BD1"/>
    <w:rsid w:val="008A2938"/>
    <w:rsid w:val="008A45A6"/>
    <w:rsid w:val="008A6D6B"/>
    <w:rsid w:val="008B0955"/>
    <w:rsid w:val="008B31C0"/>
    <w:rsid w:val="008B3A6D"/>
    <w:rsid w:val="008B3FC8"/>
    <w:rsid w:val="008B470C"/>
    <w:rsid w:val="008B5787"/>
    <w:rsid w:val="008B7175"/>
    <w:rsid w:val="008B7C4F"/>
    <w:rsid w:val="008C30CD"/>
    <w:rsid w:val="008C325F"/>
    <w:rsid w:val="008C3F22"/>
    <w:rsid w:val="008C5707"/>
    <w:rsid w:val="008C6F8A"/>
    <w:rsid w:val="008D02FF"/>
    <w:rsid w:val="008D04B6"/>
    <w:rsid w:val="008D0629"/>
    <w:rsid w:val="008D449C"/>
    <w:rsid w:val="008D5FF5"/>
    <w:rsid w:val="008D6398"/>
    <w:rsid w:val="008E2D0E"/>
    <w:rsid w:val="008E4D63"/>
    <w:rsid w:val="008E6846"/>
    <w:rsid w:val="008E7830"/>
    <w:rsid w:val="008F3753"/>
    <w:rsid w:val="008F43E7"/>
    <w:rsid w:val="008F686C"/>
    <w:rsid w:val="0090290F"/>
    <w:rsid w:val="00907083"/>
    <w:rsid w:val="00912D06"/>
    <w:rsid w:val="009147AE"/>
    <w:rsid w:val="009148DE"/>
    <w:rsid w:val="00916B9E"/>
    <w:rsid w:val="009200A7"/>
    <w:rsid w:val="00921609"/>
    <w:rsid w:val="0092161A"/>
    <w:rsid w:val="00924824"/>
    <w:rsid w:val="00925A1E"/>
    <w:rsid w:val="00931704"/>
    <w:rsid w:val="0093281F"/>
    <w:rsid w:val="00940E1F"/>
    <w:rsid w:val="00940F30"/>
    <w:rsid w:val="00941962"/>
    <w:rsid w:val="00941E30"/>
    <w:rsid w:val="0094255B"/>
    <w:rsid w:val="009429C2"/>
    <w:rsid w:val="00943FD3"/>
    <w:rsid w:val="00947AEC"/>
    <w:rsid w:val="009529E7"/>
    <w:rsid w:val="00953E18"/>
    <w:rsid w:val="00954968"/>
    <w:rsid w:val="00960CE1"/>
    <w:rsid w:val="00962514"/>
    <w:rsid w:val="00962908"/>
    <w:rsid w:val="00963829"/>
    <w:rsid w:val="0096633C"/>
    <w:rsid w:val="009679EC"/>
    <w:rsid w:val="009715F1"/>
    <w:rsid w:val="00973A78"/>
    <w:rsid w:val="009777D9"/>
    <w:rsid w:val="0098008D"/>
    <w:rsid w:val="009853EF"/>
    <w:rsid w:val="00985C0A"/>
    <w:rsid w:val="00986A51"/>
    <w:rsid w:val="00987488"/>
    <w:rsid w:val="009900A7"/>
    <w:rsid w:val="00991B88"/>
    <w:rsid w:val="0099278E"/>
    <w:rsid w:val="009945A0"/>
    <w:rsid w:val="009951EF"/>
    <w:rsid w:val="00995B02"/>
    <w:rsid w:val="00997ED8"/>
    <w:rsid w:val="009A02A0"/>
    <w:rsid w:val="009A079F"/>
    <w:rsid w:val="009A15E0"/>
    <w:rsid w:val="009A20FD"/>
    <w:rsid w:val="009A5753"/>
    <w:rsid w:val="009A579D"/>
    <w:rsid w:val="009A6071"/>
    <w:rsid w:val="009A6990"/>
    <w:rsid w:val="009B0168"/>
    <w:rsid w:val="009B044A"/>
    <w:rsid w:val="009B1774"/>
    <w:rsid w:val="009B367E"/>
    <w:rsid w:val="009B4629"/>
    <w:rsid w:val="009B5C0E"/>
    <w:rsid w:val="009B7B54"/>
    <w:rsid w:val="009C6D9D"/>
    <w:rsid w:val="009C75FA"/>
    <w:rsid w:val="009D106D"/>
    <w:rsid w:val="009D536D"/>
    <w:rsid w:val="009D618F"/>
    <w:rsid w:val="009E3297"/>
    <w:rsid w:val="009E32E9"/>
    <w:rsid w:val="009E4F97"/>
    <w:rsid w:val="009E5708"/>
    <w:rsid w:val="009E686F"/>
    <w:rsid w:val="009F0247"/>
    <w:rsid w:val="009F1E92"/>
    <w:rsid w:val="009F1EE1"/>
    <w:rsid w:val="009F7237"/>
    <w:rsid w:val="009F734F"/>
    <w:rsid w:val="00A00FD9"/>
    <w:rsid w:val="00A015BC"/>
    <w:rsid w:val="00A0195B"/>
    <w:rsid w:val="00A01C5A"/>
    <w:rsid w:val="00A0214C"/>
    <w:rsid w:val="00A03C63"/>
    <w:rsid w:val="00A04FE0"/>
    <w:rsid w:val="00A050AF"/>
    <w:rsid w:val="00A10295"/>
    <w:rsid w:val="00A10960"/>
    <w:rsid w:val="00A152C5"/>
    <w:rsid w:val="00A21729"/>
    <w:rsid w:val="00A226B8"/>
    <w:rsid w:val="00A23848"/>
    <w:rsid w:val="00A246B6"/>
    <w:rsid w:val="00A2584D"/>
    <w:rsid w:val="00A26005"/>
    <w:rsid w:val="00A26410"/>
    <w:rsid w:val="00A2691D"/>
    <w:rsid w:val="00A3243A"/>
    <w:rsid w:val="00A32F6E"/>
    <w:rsid w:val="00A33C3B"/>
    <w:rsid w:val="00A34072"/>
    <w:rsid w:val="00A36A55"/>
    <w:rsid w:val="00A370AE"/>
    <w:rsid w:val="00A370D7"/>
    <w:rsid w:val="00A372B6"/>
    <w:rsid w:val="00A400FB"/>
    <w:rsid w:val="00A41DDF"/>
    <w:rsid w:val="00A446B8"/>
    <w:rsid w:val="00A448CD"/>
    <w:rsid w:val="00A46216"/>
    <w:rsid w:val="00A470CC"/>
    <w:rsid w:val="00A47D7B"/>
    <w:rsid w:val="00A47E70"/>
    <w:rsid w:val="00A50646"/>
    <w:rsid w:val="00A50CF0"/>
    <w:rsid w:val="00A519ED"/>
    <w:rsid w:val="00A53B84"/>
    <w:rsid w:val="00A54AC2"/>
    <w:rsid w:val="00A55412"/>
    <w:rsid w:val="00A6486B"/>
    <w:rsid w:val="00A652F2"/>
    <w:rsid w:val="00A66D7F"/>
    <w:rsid w:val="00A679E9"/>
    <w:rsid w:val="00A67CED"/>
    <w:rsid w:val="00A75B28"/>
    <w:rsid w:val="00A7671C"/>
    <w:rsid w:val="00A77C12"/>
    <w:rsid w:val="00A77F91"/>
    <w:rsid w:val="00A91A9A"/>
    <w:rsid w:val="00A91ACB"/>
    <w:rsid w:val="00A93C77"/>
    <w:rsid w:val="00A952B2"/>
    <w:rsid w:val="00A953CB"/>
    <w:rsid w:val="00AA1ECA"/>
    <w:rsid w:val="00AA2CBC"/>
    <w:rsid w:val="00AA4099"/>
    <w:rsid w:val="00AA60A4"/>
    <w:rsid w:val="00AA6A75"/>
    <w:rsid w:val="00AA70EF"/>
    <w:rsid w:val="00AB05A9"/>
    <w:rsid w:val="00AB1A8D"/>
    <w:rsid w:val="00AB2D83"/>
    <w:rsid w:val="00AB443D"/>
    <w:rsid w:val="00AB47AC"/>
    <w:rsid w:val="00AB4D8E"/>
    <w:rsid w:val="00AB6EC9"/>
    <w:rsid w:val="00AB7620"/>
    <w:rsid w:val="00AB7E5A"/>
    <w:rsid w:val="00AC146E"/>
    <w:rsid w:val="00AC3B13"/>
    <w:rsid w:val="00AC5820"/>
    <w:rsid w:val="00AC5959"/>
    <w:rsid w:val="00AC5F20"/>
    <w:rsid w:val="00AD0365"/>
    <w:rsid w:val="00AD0C40"/>
    <w:rsid w:val="00AD1CD8"/>
    <w:rsid w:val="00AD33A3"/>
    <w:rsid w:val="00AD3C7F"/>
    <w:rsid w:val="00AD71AD"/>
    <w:rsid w:val="00AD71BA"/>
    <w:rsid w:val="00AE6BC1"/>
    <w:rsid w:val="00AF12D5"/>
    <w:rsid w:val="00AF37A5"/>
    <w:rsid w:val="00AF6C53"/>
    <w:rsid w:val="00AF6EFC"/>
    <w:rsid w:val="00B03194"/>
    <w:rsid w:val="00B04EC0"/>
    <w:rsid w:val="00B07A32"/>
    <w:rsid w:val="00B07A36"/>
    <w:rsid w:val="00B1037B"/>
    <w:rsid w:val="00B11EE9"/>
    <w:rsid w:val="00B131A2"/>
    <w:rsid w:val="00B1481F"/>
    <w:rsid w:val="00B14FF7"/>
    <w:rsid w:val="00B165FD"/>
    <w:rsid w:val="00B20E4C"/>
    <w:rsid w:val="00B23052"/>
    <w:rsid w:val="00B23B1F"/>
    <w:rsid w:val="00B258BB"/>
    <w:rsid w:val="00B32E96"/>
    <w:rsid w:val="00B34897"/>
    <w:rsid w:val="00B3493B"/>
    <w:rsid w:val="00B34EA8"/>
    <w:rsid w:val="00B35D52"/>
    <w:rsid w:val="00B36546"/>
    <w:rsid w:val="00B368E7"/>
    <w:rsid w:val="00B37ABC"/>
    <w:rsid w:val="00B40E9D"/>
    <w:rsid w:val="00B43408"/>
    <w:rsid w:val="00B43A8D"/>
    <w:rsid w:val="00B469E6"/>
    <w:rsid w:val="00B506F2"/>
    <w:rsid w:val="00B50F7E"/>
    <w:rsid w:val="00B52F87"/>
    <w:rsid w:val="00B5336E"/>
    <w:rsid w:val="00B55626"/>
    <w:rsid w:val="00B56A61"/>
    <w:rsid w:val="00B67B97"/>
    <w:rsid w:val="00B70655"/>
    <w:rsid w:val="00B71537"/>
    <w:rsid w:val="00B71F09"/>
    <w:rsid w:val="00B7242A"/>
    <w:rsid w:val="00B72479"/>
    <w:rsid w:val="00B7278C"/>
    <w:rsid w:val="00B72E2D"/>
    <w:rsid w:val="00B77583"/>
    <w:rsid w:val="00B8010F"/>
    <w:rsid w:val="00B8336B"/>
    <w:rsid w:val="00B85944"/>
    <w:rsid w:val="00B85A78"/>
    <w:rsid w:val="00B87DE3"/>
    <w:rsid w:val="00B87F49"/>
    <w:rsid w:val="00B94E6D"/>
    <w:rsid w:val="00B968C8"/>
    <w:rsid w:val="00B97028"/>
    <w:rsid w:val="00BA02D7"/>
    <w:rsid w:val="00BA2029"/>
    <w:rsid w:val="00BA342B"/>
    <w:rsid w:val="00BA3462"/>
    <w:rsid w:val="00BA3EC5"/>
    <w:rsid w:val="00BA51D9"/>
    <w:rsid w:val="00BA7379"/>
    <w:rsid w:val="00BB135E"/>
    <w:rsid w:val="00BB5DFC"/>
    <w:rsid w:val="00BB62C8"/>
    <w:rsid w:val="00BB665B"/>
    <w:rsid w:val="00BB7038"/>
    <w:rsid w:val="00BC6774"/>
    <w:rsid w:val="00BD0237"/>
    <w:rsid w:val="00BD0BBE"/>
    <w:rsid w:val="00BD279D"/>
    <w:rsid w:val="00BD3410"/>
    <w:rsid w:val="00BD6BB8"/>
    <w:rsid w:val="00BD7414"/>
    <w:rsid w:val="00BE1663"/>
    <w:rsid w:val="00BE21AF"/>
    <w:rsid w:val="00BE3D02"/>
    <w:rsid w:val="00BE47F3"/>
    <w:rsid w:val="00BE5A27"/>
    <w:rsid w:val="00BF559D"/>
    <w:rsid w:val="00BF586B"/>
    <w:rsid w:val="00BF631F"/>
    <w:rsid w:val="00BF7D52"/>
    <w:rsid w:val="00BF7E17"/>
    <w:rsid w:val="00C003CE"/>
    <w:rsid w:val="00C00930"/>
    <w:rsid w:val="00C05333"/>
    <w:rsid w:val="00C158A2"/>
    <w:rsid w:val="00C2315E"/>
    <w:rsid w:val="00C23CE6"/>
    <w:rsid w:val="00C243B6"/>
    <w:rsid w:val="00C24A96"/>
    <w:rsid w:val="00C24D5F"/>
    <w:rsid w:val="00C27A34"/>
    <w:rsid w:val="00C27FCD"/>
    <w:rsid w:val="00C321DC"/>
    <w:rsid w:val="00C323A9"/>
    <w:rsid w:val="00C32EC6"/>
    <w:rsid w:val="00C33A30"/>
    <w:rsid w:val="00C33C7E"/>
    <w:rsid w:val="00C3799D"/>
    <w:rsid w:val="00C4298C"/>
    <w:rsid w:val="00C43CAF"/>
    <w:rsid w:val="00C44C5A"/>
    <w:rsid w:val="00C450C3"/>
    <w:rsid w:val="00C4596A"/>
    <w:rsid w:val="00C46F3D"/>
    <w:rsid w:val="00C504A5"/>
    <w:rsid w:val="00C512F7"/>
    <w:rsid w:val="00C52508"/>
    <w:rsid w:val="00C547E1"/>
    <w:rsid w:val="00C5795D"/>
    <w:rsid w:val="00C61684"/>
    <w:rsid w:val="00C6376F"/>
    <w:rsid w:val="00C66B75"/>
    <w:rsid w:val="00C66BA2"/>
    <w:rsid w:val="00C67032"/>
    <w:rsid w:val="00C677AA"/>
    <w:rsid w:val="00C73754"/>
    <w:rsid w:val="00C77D00"/>
    <w:rsid w:val="00C83928"/>
    <w:rsid w:val="00C83DBF"/>
    <w:rsid w:val="00C84F6F"/>
    <w:rsid w:val="00C86144"/>
    <w:rsid w:val="00C873D0"/>
    <w:rsid w:val="00C90918"/>
    <w:rsid w:val="00C925FC"/>
    <w:rsid w:val="00C95985"/>
    <w:rsid w:val="00C95B48"/>
    <w:rsid w:val="00CA0062"/>
    <w:rsid w:val="00CA4512"/>
    <w:rsid w:val="00CA509E"/>
    <w:rsid w:val="00CA6983"/>
    <w:rsid w:val="00CA6A3A"/>
    <w:rsid w:val="00CA6BE2"/>
    <w:rsid w:val="00CB6527"/>
    <w:rsid w:val="00CB7327"/>
    <w:rsid w:val="00CC0C20"/>
    <w:rsid w:val="00CC0C7E"/>
    <w:rsid w:val="00CC174F"/>
    <w:rsid w:val="00CC1ECC"/>
    <w:rsid w:val="00CC2882"/>
    <w:rsid w:val="00CC4CC5"/>
    <w:rsid w:val="00CC5026"/>
    <w:rsid w:val="00CC68D0"/>
    <w:rsid w:val="00CD231B"/>
    <w:rsid w:val="00CD238C"/>
    <w:rsid w:val="00CD28BF"/>
    <w:rsid w:val="00CD2D75"/>
    <w:rsid w:val="00CD2FF5"/>
    <w:rsid w:val="00CD6A44"/>
    <w:rsid w:val="00CE124A"/>
    <w:rsid w:val="00CE3143"/>
    <w:rsid w:val="00CE36CB"/>
    <w:rsid w:val="00CE4924"/>
    <w:rsid w:val="00CE4F6D"/>
    <w:rsid w:val="00CE6129"/>
    <w:rsid w:val="00CE69A7"/>
    <w:rsid w:val="00CE74BA"/>
    <w:rsid w:val="00CF35B1"/>
    <w:rsid w:val="00CF3F7A"/>
    <w:rsid w:val="00CF7B43"/>
    <w:rsid w:val="00D0121C"/>
    <w:rsid w:val="00D015D0"/>
    <w:rsid w:val="00D02F54"/>
    <w:rsid w:val="00D030EA"/>
    <w:rsid w:val="00D03EDD"/>
    <w:rsid w:val="00D03F9A"/>
    <w:rsid w:val="00D0569C"/>
    <w:rsid w:val="00D06D51"/>
    <w:rsid w:val="00D07E98"/>
    <w:rsid w:val="00D117BE"/>
    <w:rsid w:val="00D15DD7"/>
    <w:rsid w:val="00D21B33"/>
    <w:rsid w:val="00D24195"/>
    <w:rsid w:val="00D24991"/>
    <w:rsid w:val="00D25222"/>
    <w:rsid w:val="00D30713"/>
    <w:rsid w:val="00D32A23"/>
    <w:rsid w:val="00D3403A"/>
    <w:rsid w:val="00D40407"/>
    <w:rsid w:val="00D41BA3"/>
    <w:rsid w:val="00D41E43"/>
    <w:rsid w:val="00D4292E"/>
    <w:rsid w:val="00D50255"/>
    <w:rsid w:val="00D50861"/>
    <w:rsid w:val="00D53748"/>
    <w:rsid w:val="00D56079"/>
    <w:rsid w:val="00D57386"/>
    <w:rsid w:val="00D6545D"/>
    <w:rsid w:val="00D656A2"/>
    <w:rsid w:val="00D66520"/>
    <w:rsid w:val="00D66826"/>
    <w:rsid w:val="00D67463"/>
    <w:rsid w:val="00D70C4E"/>
    <w:rsid w:val="00D70D7A"/>
    <w:rsid w:val="00D71A37"/>
    <w:rsid w:val="00D754CF"/>
    <w:rsid w:val="00D765E6"/>
    <w:rsid w:val="00D76ABD"/>
    <w:rsid w:val="00D77EF2"/>
    <w:rsid w:val="00D832F4"/>
    <w:rsid w:val="00D8486C"/>
    <w:rsid w:val="00D85A6D"/>
    <w:rsid w:val="00D90304"/>
    <w:rsid w:val="00D91645"/>
    <w:rsid w:val="00D92116"/>
    <w:rsid w:val="00D95BC3"/>
    <w:rsid w:val="00DA11E6"/>
    <w:rsid w:val="00DA34DB"/>
    <w:rsid w:val="00DA4603"/>
    <w:rsid w:val="00DA515E"/>
    <w:rsid w:val="00DA5682"/>
    <w:rsid w:val="00DB2B0C"/>
    <w:rsid w:val="00DB3C88"/>
    <w:rsid w:val="00DB40DF"/>
    <w:rsid w:val="00DB4FF9"/>
    <w:rsid w:val="00DB57BA"/>
    <w:rsid w:val="00DC06EB"/>
    <w:rsid w:val="00DC11A7"/>
    <w:rsid w:val="00DC26A7"/>
    <w:rsid w:val="00DC3953"/>
    <w:rsid w:val="00DC4C62"/>
    <w:rsid w:val="00DD606D"/>
    <w:rsid w:val="00DD6D12"/>
    <w:rsid w:val="00DE05A4"/>
    <w:rsid w:val="00DE22DB"/>
    <w:rsid w:val="00DE23AE"/>
    <w:rsid w:val="00DE34CF"/>
    <w:rsid w:val="00DE5885"/>
    <w:rsid w:val="00DE5A60"/>
    <w:rsid w:val="00DF111B"/>
    <w:rsid w:val="00DF3574"/>
    <w:rsid w:val="00DF3894"/>
    <w:rsid w:val="00DF4BA6"/>
    <w:rsid w:val="00DF4D54"/>
    <w:rsid w:val="00DF53F3"/>
    <w:rsid w:val="00E014A1"/>
    <w:rsid w:val="00E02280"/>
    <w:rsid w:val="00E031CF"/>
    <w:rsid w:val="00E06D7F"/>
    <w:rsid w:val="00E07F38"/>
    <w:rsid w:val="00E10171"/>
    <w:rsid w:val="00E13F05"/>
    <w:rsid w:val="00E13F3D"/>
    <w:rsid w:val="00E16B61"/>
    <w:rsid w:val="00E16D6C"/>
    <w:rsid w:val="00E216AF"/>
    <w:rsid w:val="00E21B67"/>
    <w:rsid w:val="00E21C8D"/>
    <w:rsid w:val="00E26D37"/>
    <w:rsid w:val="00E27CD5"/>
    <w:rsid w:val="00E3399D"/>
    <w:rsid w:val="00E33A13"/>
    <w:rsid w:val="00E34898"/>
    <w:rsid w:val="00E36698"/>
    <w:rsid w:val="00E4633A"/>
    <w:rsid w:val="00E46CCE"/>
    <w:rsid w:val="00E503A8"/>
    <w:rsid w:val="00E57E29"/>
    <w:rsid w:val="00E63823"/>
    <w:rsid w:val="00E651F8"/>
    <w:rsid w:val="00E6697E"/>
    <w:rsid w:val="00E67F1E"/>
    <w:rsid w:val="00E70E9A"/>
    <w:rsid w:val="00E718F0"/>
    <w:rsid w:val="00E72C76"/>
    <w:rsid w:val="00E770B6"/>
    <w:rsid w:val="00E811B4"/>
    <w:rsid w:val="00E8230A"/>
    <w:rsid w:val="00E83B21"/>
    <w:rsid w:val="00E84C51"/>
    <w:rsid w:val="00E86071"/>
    <w:rsid w:val="00E8614D"/>
    <w:rsid w:val="00E90D57"/>
    <w:rsid w:val="00E913FD"/>
    <w:rsid w:val="00E929D2"/>
    <w:rsid w:val="00E956D6"/>
    <w:rsid w:val="00E96871"/>
    <w:rsid w:val="00EA1189"/>
    <w:rsid w:val="00EA4818"/>
    <w:rsid w:val="00EA5144"/>
    <w:rsid w:val="00EB09B7"/>
    <w:rsid w:val="00EB0CC4"/>
    <w:rsid w:val="00EB11B1"/>
    <w:rsid w:val="00EB13F5"/>
    <w:rsid w:val="00EB1B54"/>
    <w:rsid w:val="00EB2866"/>
    <w:rsid w:val="00EB2D54"/>
    <w:rsid w:val="00EB3607"/>
    <w:rsid w:val="00EB55AD"/>
    <w:rsid w:val="00EB7EC7"/>
    <w:rsid w:val="00EC0A39"/>
    <w:rsid w:val="00EC14E3"/>
    <w:rsid w:val="00EC3798"/>
    <w:rsid w:val="00ED757B"/>
    <w:rsid w:val="00EE06BB"/>
    <w:rsid w:val="00EE109E"/>
    <w:rsid w:val="00EE75F5"/>
    <w:rsid w:val="00EE760A"/>
    <w:rsid w:val="00EE765C"/>
    <w:rsid w:val="00EE7D7C"/>
    <w:rsid w:val="00EF1200"/>
    <w:rsid w:val="00EF2354"/>
    <w:rsid w:val="00EF2883"/>
    <w:rsid w:val="00EF2D23"/>
    <w:rsid w:val="00EF66AB"/>
    <w:rsid w:val="00F00CAC"/>
    <w:rsid w:val="00F01A2F"/>
    <w:rsid w:val="00F024EB"/>
    <w:rsid w:val="00F0276B"/>
    <w:rsid w:val="00F02C26"/>
    <w:rsid w:val="00F05354"/>
    <w:rsid w:val="00F067A4"/>
    <w:rsid w:val="00F0727A"/>
    <w:rsid w:val="00F11CF1"/>
    <w:rsid w:val="00F11F6C"/>
    <w:rsid w:val="00F13607"/>
    <w:rsid w:val="00F14B55"/>
    <w:rsid w:val="00F1609B"/>
    <w:rsid w:val="00F16968"/>
    <w:rsid w:val="00F16BF7"/>
    <w:rsid w:val="00F201A1"/>
    <w:rsid w:val="00F21921"/>
    <w:rsid w:val="00F25982"/>
    <w:rsid w:val="00F25D98"/>
    <w:rsid w:val="00F25EB8"/>
    <w:rsid w:val="00F27832"/>
    <w:rsid w:val="00F300FB"/>
    <w:rsid w:val="00F36415"/>
    <w:rsid w:val="00F43804"/>
    <w:rsid w:val="00F445CB"/>
    <w:rsid w:val="00F44CDF"/>
    <w:rsid w:val="00F45CA6"/>
    <w:rsid w:val="00F50112"/>
    <w:rsid w:val="00F52DF8"/>
    <w:rsid w:val="00F531CD"/>
    <w:rsid w:val="00F5392D"/>
    <w:rsid w:val="00F64804"/>
    <w:rsid w:val="00F64B26"/>
    <w:rsid w:val="00F6581C"/>
    <w:rsid w:val="00F71C58"/>
    <w:rsid w:val="00F71EEF"/>
    <w:rsid w:val="00F734E0"/>
    <w:rsid w:val="00F74D27"/>
    <w:rsid w:val="00F75355"/>
    <w:rsid w:val="00F7544E"/>
    <w:rsid w:val="00F77DBC"/>
    <w:rsid w:val="00F77FCD"/>
    <w:rsid w:val="00F8210B"/>
    <w:rsid w:val="00F82E33"/>
    <w:rsid w:val="00F83AE7"/>
    <w:rsid w:val="00F853B2"/>
    <w:rsid w:val="00F86705"/>
    <w:rsid w:val="00F90270"/>
    <w:rsid w:val="00F91FD0"/>
    <w:rsid w:val="00F9678D"/>
    <w:rsid w:val="00F96C40"/>
    <w:rsid w:val="00FA11A7"/>
    <w:rsid w:val="00FA1A46"/>
    <w:rsid w:val="00FA4BDA"/>
    <w:rsid w:val="00FA6EAC"/>
    <w:rsid w:val="00FA749D"/>
    <w:rsid w:val="00FA7E83"/>
    <w:rsid w:val="00FB0650"/>
    <w:rsid w:val="00FB4E6E"/>
    <w:rsid w:val="00FB5060"/>
    <w:rsid w:val="00FB6386"/>
    <w:rsid w:val="00FB6794"/>
    <w:rsid w:val="00FB6E88"/>
    <w:rsid w:val="00FC1E88"/>
    <w:rsid w:val="00FC40FD"/>
    <w:rsid w:val="00FC5BC8"/>
    <w:rsid w:val="00FC5E6A"/>
    <w:rsid w:val="00FD540E"/>
    <w:rsid w:val="00FD5E0C"/>
    <w:rsid w:val="00FE1746"/>
    <w:rsid w:val="00FE29FC"/>
    <w:rsid w:val="00FE3BD1"/>
    <w:rsid w:val="00FE5FBF"/>
    <w:rsid w:val="00FE70FD"/>
    <w:rsid w:val="00FF243C"/>
    <w:rsid w:val="00FF24E2"/>
    <w:rsid w:val="00FF3092"/>
    <w:rsid w:val="00FF3710"/>
    <w:rsid w:val="00FF4637"/>
    <w:rsid w:val="00FF52D9"/>
    <w:rsid w:val="00FF67C2"/>
    <w:rsid w:val="00FF6BD3"/>
    <w:rsid w:val="00FF73E9"/>
    <w:rsid w:val="013447C5"/>
    <w:rsid w:val="0D8479B6"/>
    <w:rsid w:val="20D80847"/>
    <w:rsid w:val="49176F76"/>
    <w:rsid w:val="4A6C178A"/>
    <w:rsid w:val="5AF52CBA"/>
    <w:rsid w:val="5B3838F4"/>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DAEC5A"/>
  <w15:docId w15:val="{0ECEB9E0-0A6F-4015-A710-8E11029D1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8" w:qFormat="1"/>
    <w:lsdException w:name="Normal Indent" w:unhideWhenUsed="1"/>
    <w:lsdException w:name="annotation text" w:qFormat="1"/>
    <w:lsdException w:name="header" w:uiPriority="99" w:qFormat="1"/>
    <w:lsdException w:name="index heading" w:uiPriority="99" w:unhideWhenUsed="1"/>
    <w:lsdException w:name="caption" w:qFormat="1"/>
    <w:lsdException w:name="table of figures" w:uiPriority="99" w:unhideWhenUsed="1"/>
    <w:lsdException w:name="envelope address" w:semiHidden="1" w:unhideWhenUsed="1"/>
    <w:lsdException w:name="envelope return" w:semiHidden="1" w:unhideWhenUsed="1"/>
    <w:lsdException w:name="annotation reference" w:qFormat="1"/>
    <w:lsdException w:name="line number"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4" w:qFormat="1"/>
    <w:lsdException w:name="List Number 3" w:uiPriority="99"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lsdException w:name="Body Text Indent" w:uiPriority="99" w:unhideWhenUsed="1"/>
    <w:lsdException w:name="List Continue" w:semiHidden="1" w:unhideWhenUsed="1"/>
    <w:lsdException w:name="List Continue 2"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lsdException w:name="Body Text First Indent 2" w:uiPriority="99" w:unhideWhenUsed="1"/>
    <w:lsdException w:name="Note Heading" w:semiHidden="1" w:unhideWhenUsed="1"/>
    <w:lsdException w:name="Body Text 2" w:uiPriority="99"/>
    <w:lsdException w:name="Body Text 3" w:uiPriority="99" w:unhideWhenUsed="1"/>
    <w:lsdException w:name="Body Text Indent 2" w:uiPriority="99" w:unhideWhenUsed="1"/>
    <w:lsdException w:name="Body Text Indent 3" w:uiPriority="99" w:unhideWhenUsed="1"/>
    <w:lsdException w:name="Block Text" w:semiHidden="1" w:unhideWhenUsed="1"/>
    <w:lsdException w:name="Strong" w:qFormat="1"/>
    <w:lsdException w:name="Emphasis"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3A30"/>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0"/>
    <w:next w:val="a"/>
    <w:link w:val="6Char"/>
    <w:uiPriority w:val="9"/>
    <w:qFormat/>
    <w:pPr>
      <w:outlineLvl w:val="5"/>
    </w:pPr>
  </w:style>
  <w:style w:type="paragraph" w:styleId="7">
    <w:name w:val="heading 7"/>
    <w:basedOn w:val="H60"/>
    <w:next w:val="a"/>
    <w:link w:val="7Char"/>
    <w:uiPriority w:val="9"/>
    <w:qFormat/>
    <w:pPr>
      <w:outlineLvl w:val="6"/>
    </w:p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pPr>
      <w:ind w:left="851"/>
    </w:pPr>
  </w:style>
  <w:style w:type="paragraph" w:styleId="a3">
    <w:name w:val="List"/>
    <w:basedOn w:val="a"/>
    <w:link w:val="Char"/>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2"/>
    <w:next w:val="a"/>
    <w:pPr>
      <w:ind w:left="1418" w:hanging="1418"/>
    </w:pPr>
  </w:style>
  <w:style w:type="paragraph" w:styleId="32">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3"/>
    <w:qFormat/>
    <w:pPr>
      <w:ind w:left="1418"/>
    </w:pPr>
  </w:style>
  <w:style w:type="paragraph" w:styleId="33">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Normal Indent"/>
    <w:basedOn w:val="a"/>
    <w:unhideWhenUsed/>
    <w:pPr>
      <w:widowControl w:val="0"/>
      <w:spacing w:after="0"/>
      <w:ind w:firstLine="420"/>
      <w:jc w:val="both"/>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pPr>
      <w:spacing w:after="0"/>
      <w:jc w:val="both"/>
    </w:pPr>
    <w:rPr>
      <w:rFonts w:eastAsia="MS Gothic"/>
      <w:sz w:val="24"/>
      <w:lang w:eastAsia="ja-JP"/>
    </w:rPr>
  </w:style>
  <w:style w:type="paragraph" w:styleId="aa">
    <w:name w:val="Body Text"/>
    <w:basedOn w:val="a"/>
    <w:link w:val="Char3"/>
    <w:unhideWhenUsed/>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pPr>
      <w:spacing w:after="120" w:line="276" w:lineRule="auto"/>
      <w:ind w:left="360"/>
    </w:pPr>
    <w:rPr>
      <w:lang w:val="en-US" w:eastAsia="zh-CN"/>
    </w:rPr>
  </w:style>
  <w:style w:type="paragraph" w:styleId="3">
    <w:name w:val="List Number 3"/>
    <w:basedOn w:val="a"/>
    <w:uiPriority w:val="99"/>
    <w:unhideWhenUsed/>
    <w:pPr>
      <w:numPr>
        <w:numId w:val="1"/>
      </w:numPr>
      <w:overflowPunct w:val="0"/>
      <w:autoSpaceDE w:val="0"/>
      <w:autoSpaceDN w:val="0"/>
      <w:adjustRightInd w:val="0"/>
    </w:pPr>
  </w:style>
  <w:style w:type="paragraph" w:styleId="ac">
    <w:name w:val="Plain Text"/>
    <w:basedOn w:val="a"/>
    <w:link w:val="Char5"/>
    <w:uiPriority w:val="99"/>
    <w:unhideWhenUsed/>
    <w:pPr>
      <w:overflowPunct w:val="0"/>
      <w:autoSpaceDE w:val="0"/>
      <w:autoSpaceDN w:val="0"/>
      <w:adjustRightInd w:val="0"/>
    </w:pPr>
    <w:rPr>
      <w:rFonts w:ascii="Courier New" w:hAnsi="Courier New"/>
      <w:lang w:val="nb-NO" w:eastAsia="en-GB"/>
    </w:rPr>
  </w:style>
  <w:style w:type="paragraph" w:styleId="51">
    <w:name w:val="List Bullet 5"/>
    <w:basedOn w:val="41"/>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6"/>
    <w:uiPriority w:val="99"/>
    <w:unhideWhenUsed/>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7"/>
    <w:rPr>
      <w:rFonts w:ascii="Tahoma" w:hAnsi="Tahoma" w:cs="Tahoma"/>
      <w:sz w:val="16"/>
      <w:szCs w:val="16"/>
    </w:rPr>
  </w:style>
  <w:style w:type="paragraph" w:styleId="af">
    <w:name w:val="footer"/>
    <w:basedOn w:val="af0"/>
    <w:link w:val="Char8"/>
    <w:pPr>
      <w:jc w:val="center"/>
    </w:pPr>
    <w:rPr>
      <w:i/>
    </w:rPr>
  </w:style>
  <w:style w:type="paragraph" w:styleId="af0">
    <w:name w:val="header"/>
    <w:link w:val="Char9"/>
    <w:uiPriority w:val="99"/>
    <w:qFormat/>
    <w:pPr>
      <w:widowControl w:val="0"/>
    </w:pPr>
    <w:rPr>
      <w:rFonts w:ascii="Arial" w:hAnsi="Arial"/>
      <w:b/>
      <w:sz w:val="18"/>
      <w:lang w:val="en-GB" w:eastAsia="en-US"/>
    </w:rPr>
  </w:style>
  <w:style w:type="paragraph" w:styleId="af1">
    <w:name w:val="index heading"/>
    <w:basedOn w:val="a"/>
    <w:next w:val="a"/>
    <w:uiPriority w:val="99"/>
    <w:unhideWhenUsed/>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pPr>
      <w:tabs>
        <w:tab w:val="left" w:pos="2040"/>
      </w:tabs>
      <w:ind w:leftChars="800" w:left="2040" w:hangingChars="200" w:hanging="360"/>
    </w:pPr>
    <w:rPr>
      <w:rFonts w:eastAsia="MS Mincho"/>
      <w:sz w:val="22"/>
    </w:rPr>
  </w:style>
  <w:style w:type="paragraph" w:styleId="af3">
    <w:name w:val="footnote text"/>
    <w:basedOn w:val="a"/>
    <w:link w:val="Charb"/>
    <w:pPr>
      <w:keepLines/>
      <w:spacing w:after="0"/>
      <w:ind w:left="454" w:hanging="454"/>
    </w:pPr>
    <w:rPr>
      <w:sz w:val="16"/>
    </w:rPr>
  </w:style>
  <w:style w:type="paragraph" w:styleId="53">
    <w:name w:val="List 5"/>
    <w:basedOn w:val="42"/>
    <w:pPr>
      <w:ind w:left="1702"/>
    </w:pPr>
  </w:style>
  <w:style w:type="paragraph" w:styleId="42">
    <w:name w:val="List 4"/>
    <w:basedOn w:val="31"/>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pPr>
      <w:spacing w:after="160" w:line="256" w:lineRule="auto"/>
      <w:ind w:left="1418" w:hanging="1418"/>
    </w:pPr>
    <w:rPr>
      <w:rFonts w:ascii="Calibri" w:eastAsia="Calibri" w:hAnsi="Calibri"/>
      <w:b/>
      <w:sz w:val="22"/>
      <w:szCs w:val="22"/>
      <w:lang w:val="en-US"/>
    </w:rPr>
  </w:style>
  <w:style w:type="paragraph" w:styleId="90">
    <w:name w:val="toc 9"/>
    <w:basedOn w:val="80"/>
    <w:next w:val="a"/>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pPr>
      <w:ind w:leftChars="400" w:left="850"/>
    </w:pPr>
    <w:rPr>
      <w:rFonts w:eastAsia="MS Mincho"/>
      <w:lang w:eastAsia="ja-JP"/>
    </w:rPr>
  </w:style>
  <w:style w:type="paragraph" w:styleId="HTML">
    <w:name w:val="HTML Preformatted"/>
    <w:basedOn w:val="a"/>
    <w:link w:val="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pPr>
      <w:keepLines/>
      <w:spacing w:after="0"/>
    </w:pPr>
  </w:style>
  <w:style w:type="paragraph" w:styleId="27">
    <w:name w:val="index 2"/>
    <w:basedOn w:val="11"/>
    <w:next w:val="a"/>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rPr>
      <w:b/>
      <w:bCs/>
    </w:rPr>
  </w:style>
  <w:style w:type="paragraph" w:styleId="28">
    <w:name w:val="Body Text First Indent 2"/>
    <w:basedOn w:val="ab"/>
    <w:link w:val="2Char3"/>
    <w:uiPriority w:val="99"/>
    <w:unhideWhenUsed/>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page number"/>
    <w:semiHidden/>
  </w:style>
  <w:style w:type="character" w:styleId="afa">
    <w:name w:val="FollowedHyperlink"/>
    <w:rPr>
      <w:color w:val="800080"/>
      <w:u w:val="single"/>
    </w:rPr>
  </w:style>
  <w:style w:type="character" w:styleId="afb">
    <w:name w:val="Emphasis"/>
    <w:qFormat/>
    <w:rPr>
      <w:i/>
      <w:iCs/>
    </w:rPr>
  </w:style>
  <w:style w:type="character" w:styleId="afc">
    <w:name w:val="line number"/>
    <w:unhideWhenUsed/>
    <w:rPr>
      <w:rFonts w:ascii="Arial" w:eastAsia="宋体" w:hAnsi="Arial" w:cs="Arial" w:hint="default"/>
      <w:color w:val="0000FF"/>
      <w:kern w:val="2"/>
      <w:sz w:val="18"/>
      <w:lang w:val="en-US" w:eastAsia="zh-CN" w:bidi="ar-SA"/>
    </w:rPr>
  </w:style>
  <w:style w:type="character" w:styleId="afd">
    <w:name w:val="Hyperlink"/>
    <w:rPr>
      <w:color w:val="0000FF"/>
      <w:u w:val="single"/>
    </w:rPr>
  </w:style>
  <w:style w:type="character" w:styleId="afe">
    <w:name w:val="annotation reference"/>
    <w:qFormat/>
    <w:rPr>
      <w:sz w:val="16"/>
    </w:rPr>
  </w:style>
  <w:style w:type="character" w:styleId="aff">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uiPriority w:val="9"/>
    <w:locked/>
    <w:rPr>
      <w:rFonts w:ascii="Arial" w:hAnsi="Arial"/>
      <w:sz w:val="32"/>
      <w:lang w:val="en-GB" w:eastAsia="en-US"/>
    </w:rPr>
  </w:style>
  <w:style w:type="character" w:customStyle="1" w:styleId="3Char">
    <w:name w:val="标题 3 Char"/>
    <w:link w:val="30"/>
    <w:rPr>
      <w:rFonts w:ascii="Arial" w:hAnsi="Arial"/>
      <w:sz w:val="28"/>
      <w:lang w:val="en-GB" w:eastAsia="en-US"/>
    </w:rPr>
  </w:style>
  <w:style w:type="character" w:customStyle="1" w:styleId="4Char">
    <w:name w:val="标题 4 Char"/>
    <w:link w:val="4"/>
    <w:rPr>
      <w:rFonts w:ascii="Arial" w:hAnsi="Arial"/>
      <w:sz w:val="24"/>
      <w:lang w:val="en-GB" w:eastAsia="en-US"/>
    </w:rPr>
  </w:style>
  <w:style w:type="character" w:customStyle="1" w:styleId="5Char">
    <w:name w:val="标题 5 Char"/>
    <w:link w:val="5"/>
    <w:uiPriority w:val="9"/>
    <w:rPr>
      <w:rFonts w:ascii="Arial" w:hAnsi="Arial"/>
      <w:sz w:val="22"/>
      <w:lang w:val="en-GB" w:eastAsia="en-US"/>
    </w:rPr>
  </w:style>
  <w:style w:type="character" w:customStyle="1" w:styleId="6Char">
    <w:name w:val="标题 6 Char"/>
    <w:link w:val="6"/>
    <w:uiPriority w:val="9"/>
    <w:rPr>
      <w:rFonts w:ascii="Arial" w:hAnsi="Arial"/>
      <w:lang w:val="en-GB" w:eastAsia="en-US"/>
    </w:rPr>
  </w:style>
  <w:style w:type="character" w:customStyle="1" w:styleId="7Char">
    <w:name w:val="标题 7 Char"/>
    <w:link w:val="7"/>
    <w:uiPriority w:val="9"/>
    <w:rPr>
      <w:rFonts w:ascii="Arial" w:hAnsi="Arial"/>
      <w:lang w:val="en-GB" w:eastAsia="en-US"/>
    </w:rPr>
  </w:style>
  <w:style w:type="character" w:customStyle="1" w:styleId="8Char">
    <w:name w:val="标题 8 Char"/>
    <w:link w:val="8"/>
    <w:uiPriority w:val="9"/>
    <w:rPr>
      <w:rFonts w:ascii="Arial" w:hAnsi="Arial"/>
      <w:sz w:val="36"/>
      <w:lang w:val="en-GB" w:eastAsia="en-US"/>
    </w:rPr>
  </w:style>
  <w:style w:type="character" w:customStyle="1" w:styleId="9Char">
    <w:name w:val="标题 9 Char"/>
    <w:link w:val="9"/>
    <w:uiPriority w:val="9"/>
    <w:rPr>
      <w:rFonts w:ascii="Arial" w:hAnsi="Arial"/>
      <w:sz w:val="36"/>
      <w:lang w:val="en-GB" w:eastAsia="en-US"/>
    </w:rPr>
  </w:style>
  <w:style w:type="character" w:customStyle="1" w:styleId="Char">
    <w:name w:val="列表 Char"/>
    <w:link w:val="a3"/>
    <w:locked/>
    <w:rPr>
      <w:rFonts w:ascii="Times New Roman" w:hAnsi="Times New Roman"/>
      <w:lang w:val="en-GB" w:eastAsia="en-US"/>
    </w:rPr>
  </w:style>
  <w:style w:type="character" w:customStyle="1" w:styleId="Char9">
    <w:name w:val="页眉 Char"/>
    <w:link w:val="af0"/>
    <w:uiPriority w:val="99"/>
    <w:locked/>
    <w:rPr>
      <w:rFonts w:ascii="Arial" w:hAnsi="Arial"/>
      <w:b/>
      <w:sz w:val="18"/>
      <w:lang w:val="en-GB" w:eastAsia="en-US"/>
    </w:rPr>
  </w:style>
  <w:style w:type="character" w:customStyle="1" w:styleId="Charb">
    <w:name w:val="脚注文本 Char"/>
    <w:link w:val="af3"/>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locked/>
    <w:rPr>
      <w:rFonts w:ascii="Times New Roman" w:hAnsi="Times New Roman"/>
      <w:lang w:val="en-GB" w:eastAsia="en-US"/>
    </w:rPr>
  </w:style>
  <w:style w:type="character" w:customStyle="1" w:styleId="3Char0">
    <w:name w:val="列表 3 Char"/>
    <w:link w:val="31"/>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rPr>
      <w:rFonts w:ascii="Arial" w:hAnsi="Arial"/>
      <w:b/>
      <w:i/>
      <w:sz w:val="18"/>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aliases w:val="- Bullets,Lista1,1st level - Bullet List Paragraph,Lettre d'introduction,Paragrafo elenco,Normal bullet 2,Bullet list,Task Body,Viñetas (Inicio Parrafo),3 Txt tabla,Zerrenda-paragrafoa,Lista viñetas,リスト段落,목록 단락,?? ??,?????,????"/>
    <w:basedOn w:val="a"/>
    <w:link w:val="Chare"/>
    <w:uiPriority w:val="99"/>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aliases w:val="- Bullets Char,Lista1 Char,1st level - Bullet List Paragraph Char,Lettre d'introduction Char,Paragrafo elenco Char,Normal bullet 2 Char,Bullet list Char,Task Body Char,Viñetas (Inicio Parrafo) Char,3 Txt tabla Char,Zerrenda-paragrafoa Char"/>
    <w:link w:val="aff0"/>
    <w:uiPriority w:val="99"/>
    <w:qFormat/>
    <w:locked/>
    <w:rPr>
      <w:rFonts w:ascii="Times New Roman" w:eastAsia="宋体" w:hAnsi="Times New Roman"/>
      <w:lang w:val="en-GB" w:eastAsia="en-US"/>
    </w:rPr>
  </w:style>
  <w:style w:type="character" w:customStyle="1" w:styleId="textblue2">
    <w:name w:val="text_blue2"/>
    <w:basedOn w:val="a0"/>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rPr>
      <w:rFonts w:ascii="Arial" w:eastAsia="宋体" w:hAnsi="Arial"/>
      <w:color w:val="0000FF"/>
      <w:kern w:val="2"/>
      <w:szCs w:val="24"/>
      <w:lang w:val="en-AU" w:eastAsia="zh-CN"/>
    </w:rPr>
  </w:style>
  <w:style w:type="paragraph" w:customStyle="1" w:styleId="references">
    <w:name w:val="references"/>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rPr>
      <w:rFonts w:ascii="Times New Roman" w:eastAsia="Times New Roman" w:hAnsi="Times New Roman"/>
      <w:lang w:val="en-GB" w:eastAsia="en-US"/>
    </w:rPr>
  </w:style>
  <w:style w:type="character" w:customStyle="1" w:styleId="Charc">
    <w:name w:val="标题 Char"/>
    <w:link w:val="af6"/>
    <w:locked/>
    <w:rPr>
      <w:rFonts w:ascii="Arial" w:eastAsia="MS Mincho" w:hAnsi="Arial" w:cs="Arial"/>
      <w:b/>
      <w:sz w:val="24"/>
      <w:lang w:val="de-DE" w:eastAsia="ja-JP"/>
    </w:rPr>
  </w:style>
  <w:style w:type="character" w:customStyle="1" w:styleId="TitleChar">
    <w:name w:val="Title Char"/>
    <w:basedOn w:val="a0"/>
    <w:uiPriority w:val="10"/>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locked/>
  </w:style>
  <w:style w:type="character" w:customStyle="1" w:styleId="BodyTextChar1">
    <w:name w:val="Body Text Char1"/>
    <w:basedOn w:val="a0"/>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rPr>
      <w:rFonts w:ascii="Calibri Light" w:hAnsi="Calibri Light"/>
      <w:b/>
      <w:i/>
      <w:iCs/>
      <w:color w:val="5B9BD5"/>
      <w:spacing w:val="15"/>
      <w:szCs w:val="24"/>
      <w:lang w:val="en-US" w:eastAsia="zh-CN"/>
    </w:rPr>
  </w:style>
  <w:style w:type="character" w:customStyle="1" w:styleId="Char6">
    <w:name w:val="日期 Char"/>
    <w:basedOn w:val="a0"/>
    <w:link w:val="ad"/>
    <w:uiPriority w:val="99"/>
    <w:rPr>
      <w:rFonts w:ascii="Times New Roman" w:hAnsi="Times New Roman"/>
      <w:lang w:val="en-GB" w:eastAsia="en-GB"/>
    </w:rPr>
  </w:style>
  <w:style w:type="character" w:customStyle="1" w:styleId="2Char3">
    <w:name w:val="正文首行缩进 2 Char"/>
    <w:basedOn w:val="Char4"/>
    <w:link w:val="28"/>
    <w:uiPriority w:val="99"/>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rPr>
  </w:style>
  <w:style w:type="character" w:customStyle="1" w:styleId="B1Zchn">
    <w:name w:val="B1 Zchn"/>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2">
    <w:name w:val="表格文字居左"/>
    <w:basedOn w:val="a"/>
    <w:next w:val="a"/>
    <w:uiPriority w:val="99"/>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
    <w:name w:val="样式 正文 Char"/>
    <w:link w:val="aff3"/>
    <w:locked/>
    <w:rPr>
      <w:rFonts w:ascii="宋体" w:hAnsi="宋体" w:cs="宋体"/>
      <w:kern w:val="2"/>
      <w:sz w:val="21"/>
      <w:lang w:val="en-US" w:eastAsia="zh-CN"/>
    </w:rPr>
  </w:style>
  <w:style w:type="paragraph" w:customStyle="1" w:styleId="aff3">
    <w:name w:val="样式 正文"/>
    <w:basedOn w:val="a"/>
    <w:link w:val="Charf"/>
    <w:pPr>
      <w:widowControl w:val="0"/>
      <w:spacing w:after="0"/>
      <w:ind w:firstLineChars="200" w:firstLine="420"/>
      <w:jc w:val="both"/>
    </w:pPr>
    <w:rPr>
      <w:rFonts w:ascii="宋体" w:hAnsi="宋体" w:cs="宋体"/>
      <w:kern w:val="2"/>
      <w:sz w:val="21"/>
      <w:lang w:val="en-US" w:eastAsia="zh-CN"/>
    </w:rPr>
  </w:style>
  <w:style w:type="paragraph" w:customStyle="1" w:styleId="aff4">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5">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
    <w:uiPriority w:val="9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6">
    <w:name w:val="テキスト (文字)"/>
    <w:link w:val="aff7"/>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Char"/>
    <w:uiPriority w:val="99"/>
    <w:unhideWhenUsed/>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rPr>
      <w:rFonts w:ascii="Arial" w:hAnsi="Arial" w:cs="Arial"/>
      <w:vanish/>
      <w:sz w:val="16"/>
      <w:szCs w:val="16"/>
      <w:lang w:val="en-GB" w:eastAsia="en-US"/>
    </w:rPr>
  </w:style>
  <w:style w:type="character" w:customStyle="1" w:styleId="shorttext">
    <w:name w:val="short_text"/>
  </w:style>
  <w:style w:type="character" w:customStyle="1" w:styleId="apple-converted-space">
    <w:name w:val="apple-converted-space"/>
  </w:style>
  <w:style w:type="character" w:customStyle="1" w:styleId="keyword">
    <w:name w:val="keyword"/>
  </w:style>
  <w:style w:type="character" w:customStyle="1" w:styleId="ordinary-span-edit2">
    <w:name w:val="ordinary-span-edit2"/>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style>
  <w:style w:type="character" w:customStyle="1" w:styleId="def">
    <w:name w:val="def"/>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Pr>
      <w:rFonts w:ascii="Arial" w:hAnsi="Arial"/>
      <w:lang w:val="en-GB" w:eastAsia="en-US"/>
    </w:rPr>
  </w:style>
  <w:style w:type="character" w:customStyle="1" w:styleId="aff9">
    <w:name w:val="首标题"/>
    <w:rPr>
      <w:rFonts w:ascii="Arial" w:eastAsia="宋体" w:hAnsi="Arial"/>
      <w:sz w:val="24"/>
      <w:lang w:val="en-US" w:eastAsia="zh-CN" w:bidi="ar-SA"/>
    </w:rPr>
  </w:style>
  <w:style w:type="paragraph" w:customStyle="1" w:styleId="TALCharChar">
    <w:name w:val="TAL Char Char"/>
    <w:basedOn w:val="a"/>
    <w:link w:val="TALCharCharChar"/>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a">
    <w:name w:val="表格文本"/>
    <w:pPr>
      <w:tabs>
        <w:tab w:val="decimal" w:pos="0"/>
      </w:tabs>
    </w:pPr>
    <w:rPr>
      <w:rFonts w:ascii="Arial" w:eastAsia="宋体" w:hAnsi="Arial"/>
      <w:sz w:val="21"/>
      <w:szCs w:val="21"/>
    </w:rPr>
  </w:style>
  <w:style w:type="character" w:customStyle="1" w:styleId="EditorsNoteChar2">
    <w:name w:val="Editor's Note Char2"/>
    <w:rPr>
      <w:rFonts w:eastAsia="Times New Roman"/>
      <w:color w:val="FF0000"/>
      <w:lang w:eastAsia="ja-JP"/>
    </w:rPr>
  </w:style>
  <w:style w:type="paragraph" w:customStyle="1" w:styleId="affb">
    <w:name w:val="图表标题"/>
    <w:basedOn w:val="a"/>
    <w:next w:val="a"/>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rPr>
      <w:color w:val="35AE00"/>
      <w:u w:val="single"/>
    </w:rPr>
  </w:style>
  <w:style w:type="character" w:customStyle="1" w:styleId="im-content1">
    <w:name w:val="im-content1"/>
    <w:rPr>
      <w:color w:val="333333"/>
    </w:rPr>
  </w:style>
  <w:style w:type="character" w:customStyle="1" w:styleId="im-content2">
    <w:name w:val="im-content2"/>
    <w:rPr>
      <w:color w:val="333333"/>
    </w:rPr>
  </w:style>
  <w:style w:type="character" w:customStyle="1" w:styleId="im-content3">
    <w:name w:val="im-content3"/>
    <w:rPr>
      <w:color w:val="333333"/>
    </w:rPr>
  </w:style>
  <w:style w:type="character" w:customStyle="1" w:styleId="im-content4">
    <w:name w:val="im-content4"/>
    <w:rPr>
      <w:color w:val="333333"/>
    </w:rPr>
  </w:style>
  <w:style w:type="character" w:customStyle="1" w:styleId="im-content7">
    <w:name w:val="im-content7"/>
    <w:rPr>
      <w:color w:val="333333"/>
    </w:rPr>
  </w:style>
  <w:style w:type="character" w:customStyle="1" w:styleId="im-content8">
    <w:name w:val="im-content8"/>
    <w:rPr>
      <w:color w:val="333333"/>
    </w:rPr>
  </w:style>
  <w:style w:type="character" w:customStyle="1" w:styleId="im-content9">
    <w:name w:val="im-content9"/>
    <w:rPr>
      <w:color w:val="333333"/>
    </w:rPr>
  </w:style>
  <w:style w:type="character" w:customStyle="1" w:styleId="im-content10">
    <w:name w:val="im-content10"/>
    <w:rPr>
      <w:color w:val="333333"/>
    </w:rPr>
  </w:style>
  <w:style w:type="character" w:customStyle="1" w:styleId="im-content11">
    <w:name w:val="im-content11"/>
    <w:rPr>
      <w:color w:val="333333"/>
    </w:rPr>
  </w:style>
  <w:style w:type="character" w:customStyle="1" w:styleId="im-content12">
    <w:name w:val="im-content12"/>
    <w:rPr>
      <w:color w:val="333333"/>
    </w:rPr>
  </w:style>
  <w:style w:type="character" w:customStyle="1" w:styleId="im-content13">
    <w:name w:val="im-content13"/>
    <w:rPr>
      <w:color w:val="333333"/>
    </w:rPr>
  </w:style>
  <w:style w:type="character" w:customStyle="1" w:styleId="im-content14">
    <w:name w:val="im-content14"/>
    <w:rPr>
      <w:color w:val="333333"/>
    </w:rPr>
  </w:style>
  <w:style w:type="character" w:customStyle="1" w:styleId="im-content15">
    <w:name w:val="im-content15"/>
    <w:rPr>
      <w:color w:val="333333"/>
    </w:rPr>
  </w:style>
  <w:style w:type="character" w:customStyle="1" w:styleId="im-content16">
    <w:name w:val="im-content16"/>
    <w:rPr>
      <w:color w:val="333333"/>
    </w:rPr>
  </w:style>
  <w:style w:type="character" w:customStyle="1" w:styleId="call-text1">
    <w:name w:val="call-text1"/>
    <w:basedOn w:val="a0"/>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rPr>
      <w:color w:val="333333"/>
    </w:rPr>
  </w:style>
  <w:style w:type="character" w:customStyle="1" w:styleId="im-content19">
    <w:name w:val="im-content19"/>
    <w:rPr>
      <w:color w:val="333333"/>
    </w:rPr>
  </w:style>
  <w:style w:type="character" w:customStyle="1" w:styleId="im-content20">
    <w:name w:val="im-content20"/>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rPr>
      <w:color w:val="333333"/>
    </w:rPr>
  </w:style>
  <w:style w:type="character" w:customStyle="1" w:styleId="im-content30">
    <w:name w:val="im-content30"/>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rPr>
      <w:rFonts w:ascii="Times New Roman" w:eastAsia="宋体" w:hAnsi="Times New Roman"/>
    </w:rPr>
  </w:style>
  <w:style w:type="paragraph" w:customStyle="1" w:styleId="Agreement">
    <w:name w:val="Agreement"/>
    <w:basedOn w:val="a"/>
    <w:next w:val="a"/>
    <w:pPr>
      <w:numPr>
        <w:numId w:val="27"/>
      </w:numPr>
      <w:spacing w:before="60" w:after="0"/>
    </w:pPr>
    <w:rPr>
      <w:rFonts w:ascii="Arial" w:eastAsia="MS Mincho" w:hAnsi="Arial"/>
      <w:b/>
      <w:szCs w:val="24"/>
      <w:lang w:eastAsia="en-GB"/>
    </w:rPr>
  </w:style>
  <w:style w:type="character" w:customStyle="1" w:styleId="B4Char">
    <w:name w:val="B4 Char"/>
    <w:link w:val="B4"/>
    <w:rPr>
      <w:rFonts w:ascii="Times New Roman" w:hAnsi="Times New Roman"/>
      <w:lang w:val="en-GB" w:eastAsia="en-US"/>
    </w:rPr>
  </w:style>
  <w:style w:type="paragraph" w:customStyle="1" w:styleId="affc">
    <w:name w:val="插图题注"/>
    <w:basedOn w:val="a"/>
    <w:rPr>
      <w:rFonts w:eastAsia="宋体"/>
    </w:rPr>
  </w:style>
  <w:style w:type="paragraph" w:customStyle="1" w:styleId="affd">
    <w:name w:val="表格题注"/>
    <w:basedOn w:val="a"/>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locked/>
    <w:rPr>
      <w:rFonts w:ascii="Times New Roman" w:hAnsi="Times New Roman"/>
      <w:kern w:val="2"/>
      <w:sz w:val="21"/>
      <w:szCs w:val="24"/>
      <w:lang w:val="en-US" w:eastAsia="zh-CN"/>
    </w:rPr>
  </w:style>
  <w:style w:type="character" w:customStyle="1" w:styleId="13">
    <w:name w:val="未处理的提及1"/>
    <w:basedOn w:val="a0"/>
    <w:uiPriority w:val="99"/>
    <w:semiHidden/>
    <w:unhideWhenUsed/>
    <w:rPr>
      <w:color w:val="605E5C"/>
      <w:shd w:val="clear" w:color="auto" w:fill="E1DFDD"/>
    </w:rPr>
  </w:style>
  <w:style w:type="paragraph" w:customStyle="1" w:styleId="Doc-comment">
    <w:name w:val="Doc-comment"/>
    <w:basedOn w:val="a"/>
    <w:next w:val="Doc-text2"/>
    <w:qFormat/>
    <w:rsid w:val="00A226B8"/>
    <w:pPr>
      <w:tabs>
        <w:tab w:val="left" w:pos="1622"/>
      </w:tabs>
      <w:spacing w:after="0"/>
      <w:ind w:left="1622" w:hanging="363"/>
    </w:pPr>
    <w:rPr>
      <w:rFonts w:ascii="Arial" w:eastAsia="MS Mincho" w:hAnsi="Arial"/>
      <w:i/>
      <w:szCs w:val="24"/>
      <w:lang w:eastAsia="en-GB"/>
    </w:rPr>
  </w:style>
  <w:style w:type="table" w:customStyle="1" w:styleId="14">
    <w:name w:val="网格型1"/>
    <w:basedOn w:val="a1"/>
    <w:next w:val="af8"/>
    <w:qFormat/>
    <w:rsid w:val="00F853B2"/>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e">
    <w:name w:val="列出段落 字符"/>
    <w:uiPriority w:val="34"/>
    <w:qFormat/>
    <w:locked/>
    <w:rsid w:val="00635508"/>
    <w:rPr>
      <w:rFonts w:ascii="Calibri" w:eastAsia="Calibri" w:hAnsi="Calibri"/>
      <w:sz w:val="22"/>
      <w:szCs w:val="22"/>
      <w:lang w:eastAsia="zh-CN"/>
    </w:rPr>
  </w:style>
  <w:style w:type="character" w:customStyle="1" w:styleId="EXChar">
    <w:name w:val="EX Char"/>
    <w:link w:val="EX"/>
    <w:locked/>
    <w:rsid w:val="009B0168"/>
    <w:rPr>
      <w:rFonts w:ascii="Times New Roman" w:hAnsi="Times New Roman"/>
      <w:lang w:val="en-GB" w:eastAsia="en-US"/>
    </w:rPr>
  </w:style>
  <w:style w:type="paragraph" w:customStyle="1" w:styleId="15">
    <w:name w:val="列出段落1"/>
    <w:basedOn w:val="a"/>
    <w:rsid w:val="00794C7C"/>
    <w:pPr>
      <w:spacing w:before="100" w:beforeAutospacing="1"/>
      <w:ind w:left="720"/>
      <w:contextualSpacing/>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2971147">
      <w:bodyDiv w:val="1"/>
      <w:marLeft w:val="0"/>
      <w:marRight w:val="0"/>
      <w:marTop w:val="0"/>
      <w:marBottom w:val="0"/>
      <w:divBdr>
        <w:top w:val="none" w:sz="0" w:space="0" w:color="auto"/>
        <w:left w:val="none" w:sz="0" w:space="0" w:color="auto"/>
        <w:bottom w:val="none" w:sz="0" w:space="0" w:color="auto"/>
        <w:right w:val="none" w:sz="0" w:space="0" w:color="auto"/>
      </w:divBdr>
    </w:div>
    <w:div w:id="20082437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5111.vsdx"/><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CC1B04-0CA3-45A3-BC0E-4C832CE91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6</Pages>
  <Words>976</Words>
  <Characters>5567</Characters>
  <Application>Microsoft Office Word</Application>
  <DocSecurity>0</DocSecurity>
  <Lines>46</Lines>
  <Paragraphs>13</Paragraphs>
  <ScaleCrop>false</ScaleCrop>
  <Company>3GPP Support Team</Company>
  <LinksUpToDate>false</LinksUpToDate>
  <CharactersWithSpaces>6530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7</cp:revision>
  <cp:lastPrinted>1899-12-31T23:00:00Z</cp:lastPrinted>
  <dcterms:created xsi:type="dcterms:W3CDTF">2022-02-10T11:05:00Z</dcterms:created>
  <dcterms:modified xsi:type="dcterms:W3CDTF">2022-02-10T11:14:00Z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2052-11.8.2.9022</vt:lpwstr>
  </property>
</Properties>
</file>